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EBE0990" w:rsidR="00E40877" w:rsidRPr="000C201D" w:rsidRDefault="00E40877" w:rsidP="00E40877">
      <w:pPr>
        <w:pStyle w:val="CRCoverPage"/>
        <w:tabs>
          <w:tab w:val="right" w:pos="9639"/>
        </w:tabs>
        <w:spacing w:after="0"/>
        <w:rPr>
          <w:b/>
          <w:i/>
          <w:sz w:val="28"/>
        </w:rPr>
      </w:pPr>
      <w:r w:rsidRPr="000C201D">
        <w:rPr>
          <w:b/>
          <w:sz w:val="24"/>
        </w:rPr>
        <w:t>3GPP TSG-CT WG</w:t>
      </w:r>
      <w:r w:rsidR="00E717C9" w:rsidRPr="000C201D">
        <w:rPr>
          <w:b/>
          <w:sz w:val="24"/>
        </w:rPr>
        <w:t>6</w:t>
      </w:r>
      <w:r w:rsidRPr="000C201D">
        <w:rPr>
          <w:b/>
          <w:sz w:val="24"/>
        </w:rPr>
        <w:t xml:space="preserve"> Meeting #11</w:t>
      </w:r>
      <w:r w:rsidR="00DC6D3B" w:rsidRPr="000C201D">
        <w:rPr>
          <w:b/>
          <w:sz w:val="24"/>
        </w:rPr>
        <w:t>3</w:t>
      </w:r>
      <w:r w:rsidRPr="000C201D">
        <w:rPr>
          <w:b/>
          <w:i/>
          <w:sz w:val="28"/>
        </w:rPr>
        <w:tab/>
      </w:r>
      <w:r w:rsidRPr="000C201D">
        <w:rPr>
          <w:b/>
          <w:sz w:val="24"/>
        </w:rPr>
        <w:t>C</w:t>
      </w:r>
      <w:r w:rsidR="00E717C9" w:rsidRPr="000C201D">
        <w:rPr>
          <w:b/>
          <w:sz w:val="24"/>
        </w:rPr>
        <w:t>6</w:t>
      </w:r>
      <w:r w:rsidRPr="000C201D">
        <w:rPr>
          <w:b/>
          <w:sz w:val="24"/>
        </w:rPr>
        <w:t>-22</w:t>
      </w:r>
      <w:r w:rsidR="00E717C9" w:rsidRPr="000C201D">
        <w:rPr>
          <w:b/>
          <w:sz w:val="24"/>
        </w:rPr>
        <w:t>0</w:t>
      </w:r>
      <w:r w:rsidR="00DC6D3B" w:rsidRPr="000C201D">
        <w:rPr>
          <w:b/>
          <w:sz w:val="24"/>
        </w:rPr>
        <w:t>6</w:t>
      </w:r>
      <w:r w:rsidR="00412340">
        <w:rPr>
          <w:b/>
          <w:sz w:val="24"/>
        </w:rPr>
        <w:t>79</w:t>
      </w:r>
    </w:p>
    <w:p w14:paraId="379092B6" w14:textId="4DABA5A5" w:rsidR="00E40877" w:rsidRPr="000C201D" w:rsidRDefault="00DC6D3B" w:rsidP="00E40877">
      <w:pPr>
        <w:pStyle w:val="CRCoverPage"/>
        <w:outlineLvl w:val="0"/>
        <w:rPr>
          <w:b/>
          <w:sz w:val="24"/>
        </w:rPr>
      </w:pPr>
      <w:r w:rsidRPr="000C201D">
        <w:rPr>
          <w:b/>
          <w:sz w:val="24"/>
        </w:rPr>
        <w:t>Toulouse, France</w:t>
      </w:r>
      <w:r w:rsidR="00E40877" w:rsidRPr="000C201D">
        <w:rPr>
          <w:b/>
          <w:sz w:val="24"/>
        </w:rPr>
        <w:t xml:space="preserve">, </w:t>
      </w:r>
      <w:r w:rsidRPr="000C201D">
        <w:rPr>
          <w:b/>
          <w:sz w:val="24"/>
        </w:rPr>
        <w:t>15</w:t>
      </w:r>
      <w:r w:rsidRPr="000C201D">
        <w:rPr>
          <w:b/>
          <w:sz w:val="24"/>
          <w:vertAlign w:val="superscript"/>
        </w:rPr>
        <w:t>th</w:t>
      </w:r>
      <w:r w:rsidR="00E40877" w:rsidRPr="000C201D">
        <w:rPr>
          <w:b/>
          <w:sz w:val="24"/>
        </w:rPr>
        <w:t xml:space="preserve"> – </w:t>
      </w:r>
      <w:r w:rsidRPr="000C201D">
        <w:rPr>
          <w:b/>
          <w:sz w:val="24"/>
        </w:rPr>
        <w:t>18</w:t>
      </w:r>
      <w:r w:rsidR="00E40877" w:rsidRPr="000C201D">
        <w:rPr>
          <w:b/>
          <w:sz w:val="24"/>
          <w:vertAlign w:val="superscript"/>
        </w:rPr>
        <w:t>th</w:t>
      </w:r>
      <w:r w:rsidR="00E40877" w:rsidRPr="000C201D">
        <w:rPr>
          <w:b/>
          <w:sz w:val="24"/>
        </w:rPr>
        <w:t xml:space="preserve"> </w:t>
      </w:r>
      <w:r w:rsidRPr="000C201D">
        <w:rPr>
          <w:b/>
          <w:sz w:val="24"/>
        </w:rPr>
        <w:t>November</w:t>
      </w:r>
      <w:r w:rsidR="00E40877" w:rsidRPr="000C201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0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201D" w:rsidRDefault="00305409" w:rsidP="00E34898">
            <w:pPr>
              <w:pStyle w:val="CRCoverPage"/>
              <w:spacing w:after="0"/>
              <w:jc w:val="right"/>
              <w:rPr>
                <w:i/>
              </w:rPr>
            </w:pPr>
            <w:r w:rsidRPr="000C201D">
              <w:rPr>
                <w:i/>
                <w:sz w:val="14"/>
              </w:rPr>
              <w:t>CR-Form-v</w:t>
            </w:r>
            <w:r w:rsidR="008863B9" w:rsidRPr="000C201D">
              <w:rPr>
                <w:i/>
                <w:sz w:val="14"/>
              </w:rPr>
              <w:t>12.</w:t>
            </w:r>
            <w:r w:rsidR="008D3CCC" w:rsidRPr="000C201D">
              <w:rPr>
                <w:i/>
                <w:sz w:val="14"/>
              </w:rPr>
              <w:t>2</w:t>
            </w:r>
          </w:p>
        </w:tc>
      </w:tr>
      <w:tr w:rsidR="001E41F3" w:rsidRPr="000C201D" w14:paraId="3FBB62B8" w14:textId="77777777" w:rsidTr="00547111">
        <w:tc>
          <w:tcPr>
            <w:tcW w:w="9641" w:type="dxa"/>
            <w:gridSpan w:val="9"/>
            <w:tcBorders>
              <w:left w:val="single" w:sz="4" w:space="0" w:color="auto"/>
              <w:right w:val="single" w:sz="4" w:space="0" w:color="auto"/>
            </w:tcBorders>
          </w:tcPr>
          <w:p w14:paraId="79AB67D6" w14:textId="77777777" w:rsidR="001E41F3" w:rsidRPr="000C201D" w:rsidRDefault="001E41F3">
            <w:pPr>
              <w:pStyle w:val="CRCoverPage"/>
              <w:spacing w:after="0"/>
              <w:jc w:val="center"/>
            </w:pPr>
            <w:r w:rsidRPr="000C201D">
              <w:rPr>
                <w:b/>
                <w:sz w:val="32"/>
              </w:rPr>
              <w:t>CHANGE REQUEST</w:t>
            </w:r>
          </w:p>
        </w:tc>
      </w:tr>
      <w:tr w:rsidR="001E41F3" w:rsidRPr="000C201D" w14:paraId="79946B04" w14:textId="77777777" w:rsidTr="00547111">
        <w:tc>
          <w:tcPr>
            <w:tcW w:w="9641" w:type="dxa"/>
            <w:gridSpan w:val="9"/>
            <w:tcBorders>
              <w:left w:val="single" w:sz="4" w:space="0" w:color="auto"/>
              <w:right w:val="single" w:sz="4" w:space="0" w:color="auto"/>
            </w:tcBorders>
          </w:tcPr>
          <w:p w14:paraId="12C70EEE" w14:textId="77777777" w:rsidR="001E41F3" w:rsidRPr="000C201D" w:rsidRDefault="001E41F3">
            <w:pPr>
              <w:pStyle w:val="CRCoverPage"/>
              <w:spacing w:after="0"/>
              <w:rPr>
                <w:sz w:val="8"/>
                <w:szCs w:val="8"/>
              </w:rPr>
            </w:pPr>
          </w:p>
        </w:tc>
      </w:tr>
      <w:tr w:rsidR="001E41F3" w:rsidRPr="000C201D" w14:paraId="3999489E" w14:textId="77777777" w:rsidTr="00547111">
        <w:tc>
          <w:tcPr>
            <w:tcW w:w="142" w:type="dxa"/>
            <w:tcBorders>
              <w:left w:val="single" w:sz="4" w:space="0" w:color="auto"/>
            </w:tcBorders>
          </w:tcPr>
          <w:p w14:paraId="4DDA7F40" w14:textId="77777777" w:rsidR="001E41F3" w:rsidRPr="000C201D" w:rsidRDefault="001E41F3">
            <w:pPr>
              <w:pStyle w:val="CRCoverPage"/>
              <w:spacing w:after="0"/>
              <w:jc w:val="right"/>
            </w:pPr>
          </w:p>
        </w:tc>
        <w:tc>
          <w:tcPr>
            <w:tcW w:w="1559" w:type="dxa"/>
            <w:shd w:val="pct30" w:color="FFFF00" w:fill="auto"/>
          </w:tcPr>
          <w:p w14:paraId="52508B66" w14:textId="7E33B1FB" w:rsidR="001E41F3" w:rsidRPr="000C201D" w:rsidRDefault="00C04941" w:rsidP="00E13F3D">
            <w:pPr>
              <w:pStyle w:val="CRCoverPage"/>
              <w:spacing w:after="0"/>
              <w:jc w:val="right"/>
              <w:rPr>
                <w:b/>
                <w:sz w:val="28"/>
              </w:rPr>
            </w:pPr>
            <w:fldSimple w:instr=" DOCPROPERTY  Spec#  \* MERGEFORMAT ">
              <w:r w:rsidR="00914BBD" w:rsidRPr="000C201D">
                <w:rPr>
                  <w:b/>
                  <w:sz w:val="28"/>
                </w:rPr>
                <w:t>31.111</w:t>
              </w:r>
            </w:fldSimple>
          </w:p>
        </w:tc>
        <w:tc>
          <w:tcPr>
            <w:tcW w:w="709" w:type="dxa"/>
          </w:tcPr>
          <w:p w14:paraId="77009707" w14:textId="77777777" w:rsidR="001E41F3" w:rsidRPr="000C201D" w:rsidRDefault="001E41F3">
            <w:pPr>
              <w:pStyle w:val="CRCoverPage"/>
              <w:spacing w:after="0"/>
              <w:jc w:val="center"/>
            </w:pPr>
            <w:r w:rsidRPr="000C201D">
              <w:rPr>
                <w:b/>
                <w:sz w:val="28"/>
              </w:rPr>
              <w:t>CR</w:t>
            </w:r>
          </w:p>
        </w:tc>
        <w:tc>
          <w:tcPr>
            <w:tcW w:w="1276" w:type="dxa"/>
            <w:shd w:val="pct30" w:color="FFFF00" w:fill="auto"/>
          </w:tcPr>
          <w:p w14:paraId="6CAED29D" w14:textId="3414216D" w:rsidR="001E41F3" w:rsidRPr="000C201D" w:rsidRDefault="00C04941" w:rsidP="00547111">
            <w:pPr>
              <w:pStyle w:val="CRCoverPage"/>
              <w:spacing w:after="0"/>
            </w:pPr>
            <w:fldSimple w:instr=" DOCPROPERTY  Cr#  \* MERGEFORMAT ">
              <w:r w:rsidR="008C6E7B" w:rsidRPr="008C6E7B">
                <w:rPr>
                  <w:b/>
                  <w:sz w:val="28"/>
                </w:rPr>
                <w:t>0780</w:t>
              </w:r>
            </w:fldSimple>
          </w:p>
        </w:tc>
        <w:tc>
          <w:tcPr>
            <w:tcW w:w="709" w:type="dxa"/>
          </w:tcPr>
          <w:p w14:paraId="09D2C09B" w14:textId="77777777" w:rsidR="001E41F3" w:rsidRPr="000C201D" w:rsidRDefault="001E41F3" w:rsidP="0051580D">
            <w:pPr>
              <w:pStyle w:val="CRCoverPage"/>
              <w:tabs>
                <w:tab w:val="right" w:pos="625"/>
              </w:tabs>
              <w:spacing w:after="0"/>
              <w:jc w:val="center"/>
            </w:pPr>
            <w:r w:rsidRPr="000C201D">
              <w:rPr>
                <w:b/>
                <w:bCs/>
                <w:sz w:val="28"/>
              </w:rPr>
              <w:t>rev</w:t>
            </w:r>
          </w:p>
        </w:tc>
        <w:bookmarkStart w:id="0" w:name="_GoBack"/>
        <w:bookmarkEnd w:id="0"/>
        <w:tc>
          <w:tcPr>
            <w:tcW w:w="992" w:type="dxa"/>
            <w:shd w:val="pct30" w:color="FFFF00" w:fill="auto"/>
          </w:tcPr>
          <w:p w14:paraId="7533BF9D" w14:textId="479242BD" w:rsidR="001E41F3" w:rsidRPr="000C201D" w:rsidRDefault="00C04941" w:rsidP="00E13F3D">
            <w:pPr>
              <w:pStyle w:val="CRCoverPage"/>
              <w:spacing w:after="0"/>
              <w:jc w:val="center"/>
              <w:rPr>
                <w:b/>
              </w:rPr>
            </w:pPr>
            <w:r>
              <w:fldChar w:fldCharType="begin"/>
            </w:r>
            <w:r>
              <w:instrText xml:space="preserve"> DOCPROPERTY  Revision  \* MERGEFORMAT </w:instrText>
            </w:r>
            <w:r>
              <w:fldChar w:fldCharType="separate"/>
            </w:r>
            <w:r w:rsidR="00805819" w:rsidRPr="00805819">
              <w:rPr>
                <w:b/>
                <w:sz w:val="28"/>
              </w:rPr>
              <w:t>1</w:t>
            </w:r>
            <w:r>
              <w:rPr>
                <w:b/>
                <w:sz w:val="28"/>
              </w:rPr>
              <w:fldChar w:fldCharType="end"/>
            </w:r>
          </w:p>
        </w:tc>
        <w:tc>
          <w:tcPr>
            <w:tcW w:w="2410" w:type="dxa"/>
          </w:tcPr>
          <w:p w14:paraId="5D4AEAE9" w14:textId="77777777" w:rsidR="001E41F3" w:rsidRPr="000C201D" w:rsidRDefault="001E41F3" w:rsidP="0051580D">
            <w:pPr>
              <w:pStyle w:val="CRCoverPage"/>
              <w:tabs>
                <w:tab w:val="right" w:pos="1825"/>
              </w:tabs>
              <w:spacing w:after="0"/>
              <w:jc w:val="center"/>
            </w:pPr>
            <w:r w:rsidRPr="000C201D">
              <w:rPr>
                <w:b/>
                <w:sz w:val="28"/>
                <w:szCs w:val="28"/>
              </w:rPr>
              <w:t>Current version:</w:t>
            </w:r>
          </w:p>
        </w:tc>
        <w:tc>
          <w:tcPr>
            <w:tcW w:w="1701" w:type="dxa"/>
            <w:shd w:val="pct30" w:color="FFFF00" w:fill="auto"/>
          </w:tcPr>
          <w:p w14:paraId="1E22D6AC" w14:textId="0EDF7813" w:rsidR="001E41F3" w:rsidRPr="000C201D" w:rsidRDefault="00C04941">
            <w:pPr>
              <w:pStyle w:val="CRCoverPage"/>
              <w:spacing w:after="0"/>
              <w:jc w:val="center"/>
              <w:rPr>
                <w:sz w:val="28"/>
              </w:rPr>
            </w:pPr>
            <w:fldSimple w:instr=" DOCPROPERTY  Version  \* MERGEFORMAT ">
              <w:r w:rsidR="00C57925" w:rsidRPr="00C57925">
                <w:rPr>
                  <w:b/>
                  <w:sz w:val="28"/>
                </w:rPr>
                <w:t>16.6.0</w:t>
              </w:r>
            </w:fldSimple>
          </w:p>
        </w:tc>
        <w:tc>
          <w:tcPr>
            <w:tcW w:w="143" w:type="dxa"/>
            <w:tcBorders>
              <w:right w:val="single" w:sz="4" w:space="0" w:color="auto"/>
            </w:tcBorders>
          </w:tcPr>
          <w:p w14:paraId="399238C9" w14:textId="77777777" w:rsidR="001E41F3" w:rsidRPr="000C201D" w:rsidRDefault="001E41F3">
            <w:pPr>
              <w:pStyle w:val="CRCoverPage"/>
              <w:spacing w:after="0"/>
            </w:pPr>
          </w:p>
        </w:tc>
      </w:tr>
      <w:tr w:rsidR="001E41F3" w:rsidRPr="000C201D" w14:paraId="7DC9F5A2" w14:textId="77777777" w:rsidTr="00547111">
        <w:tc>
          <w:tcPr>
            <w:tcW w:w="9641" w:type="dxa"/>
            <w:gridSpan w:val="9"/>
            <w:tcBorders>
              <w:left w:val="single" w:sz="4" w:space="0" w:color="auto"/>
              <w:right w:val="single" w:sz="4" w:space="0" w:color="auto"/>
            </w:tcBorders>
          </w:tcPr>
          <w:p w14:paraId="4883A7D2" w14:textId="77777777" w:rsidR="001E41F3" w:rsidRPr="000C201D" w:rsidRDefault="001E41F3">
            <w:pPr>
              <w:pStyle w:val="CRCoverPage"/>
              <w:spacing w:after="0"/>
            </w:pPr>
          </w:p>
        </w:tc>
      </w:tr>
      <w:tr w:rsidR="001E41F3" w:rsidRPr="000C201D" w14:paraId="266B4BDF" w14:textId="77777777" w:rsidTr="00547111">
        <w:tc>
          <w:tcPr>
            <w:tcW w:w="9641" w:type="dxa"/>
            <w:gridSpan w:val="9"/>
            <w:tcBorders>
              <w:top w:val="single" w:sz="4" w:space="0" w:color="auto"/>
            </w:tcBorders>
          </w:tcPr>
          <w:p w14:paraId="47E13998" w14:textId="77777777" w:rsidR="001E41F3" w:rsidRPr="000C201D" w:rsidRDefault="001E41F3">
            <w:pPr>
              <w:pStyle w:val="CRCoverPage"/>
              <w:spacing w:after="0"/>
              <w:jc w:val="center"/>
              <w:rPr>
                <w:rFonts w:cs="Arial"/>
                <w:i/>
              </w:rPr>
            </w:pPr>
            <w:r w:rsidRPr="000C201D">
              <w:rPr>
                <w:rFonts w:cs="Arial"/>
                <w:i/>
              </w:rPr>
              <w:t xml:space="preserve">For </w:t>
            </w:r>
            <w:hyperlink r:id="rId9" w:anchor="_blank" w:history="1">
              <w:r w:rsidRPr="000C201D">
                <w:rPr>
                  <w:rStyle w:val="Hyperlink"/>
                  <w:rFonts w:cs="Arial"/>
                  <w:b/>
                  <w:i/>
                  <w:color w:val="FF0000"/>
                </w:rPr>
                <w:t>HE</w:t>
              </w:r>
              <w:bookmarkStart w:id="1" w:name="_Hlt497126619"/>
              <w:r w:rsidRPr="000C201D">
                <w:rPr>
                  <w:rStyle w:val="Hyperlink"/>
                  <w:rFonts w:cs="Arial"/>
                  <w:b/>
                  <w:i/>
                  <w:color w:val="FF0000"/>
                </w:rPr>
                <w:t>L</w:t>
              </w:r>
              <w:bookmarkEnd w:id="1"/>
              <w:r w:rsidRPr="000C201D">
                <w:rPr>
                  <w:rStyle w:val="Hyperlink"/>
                  <w:rFonts w:cs="Arial"/>
                  <w:b/>
                  <w:i/>
                  <w:color w:val="FF0000"/>
                </w:rPr>
                <w:t>P</w:t>
              </w:r>
            </w:hyperlink>
            <w:r w:rsidRPr="000C201D">
              <w:rPr>
                <w:rFonts w:cs="Arial"/>
                <w:b/>
                <w:i/>
                <w:color w:val="FF0000"/>
              </w:rPr>
              <w:t xml:space="preserve"> </w:t>
            </w:r>
            <w:r w:rsidRPr="000C201D">
              <w:rPr>
                <w:rFonts w:cs="Arial"/>
                <w:i/>
              </w:rPr>
              <w:t>on using this form</w:t>
            </w:r>
            <w:r w:rsidR="0051580D" w:rsidRPr="000C201D">
              <w:rPr>
                <w:rFonts w:cs="Arial"/>
                <w:i/>
              </w:rPr>
              <w:t>: c</w:t>
            </w:r>
            <w:r w:rsidR="00F25D98" w:rsidRPr="000C201D">
              <w:rPr>
                <w:rFonts w:cs="Arial"/>
                <w:i/>
              </w:rPr>
              <w:t xml:space="preserve">omprehensive instructions can be found at </w:t>
            </w:r>
            <w:r w:rsidR="001B7A65" w:rsidRPr="000C201D">
              <w:rPr>
                <w:rFonts w:cs="Arial"/>
                <w:i/>
              </w:rPr>
              <w:br/>
            </w:r>
            <w:hyperlink r:id="rId10" w:history="1">
              <w:r w:rsidR="00DE34CF" w:rsidRPr="000C201D">
                <w:rPr>
                  <w:rStyle w:val="Hyperlink"/>
                  <w:rFonts w:cs="Arial"/>
                  <w:i/>
                </w:rPr>
                <w:t>http://www.3gpp.org/Change-Requests</w:t>
              </w:r>
            </w:hyperlink>
            <w:r w:rsidR="00F25D98" w:rsidRPr="000C201D">
              <w:rPr>
                <w:rFonts w:cs="Arial"/>
                <w:i/>
              </w:rPr>
              <w:t>.</w:t>
            </w:r>
          </w:p>
        </w:tc>
      </w:tr>
      <w:tr w:rsidR="001E41F3" w:rsidRPr="000C201D" w14:paraId="296CF086" w14:textId="77777777" w:rsidTr="00547111">
        <w:tc>
          <w:tcPr>
            <w:tcW w:w="9641" w:type="dxa"/>
            <w:gridSpan w:val="9"/>
          </w:tcPr>
          <w:p w14:paraId="7D4A60B5" w14:textId="77777777" w:rsidR="001E41F3" w:rsidRPr="000C201D" w:rsidRDefault="001E41F3">
            <w:pPr>
              <w:pStyle w:val="CRCoverPage"/>
              <w:spacing w:after="0"/>
              <w:rPr>
                <w:sz w:val="8"/>
                <w:szCs w:val="8"/>
              </w:rPr>
            </w:pPr>
          </w:p>
        </w:tc>
      </w:tr>
    </w:tbl>
    <w:p w14:paraId="53540664" w14:textId="77777777" w:rsidR="001E41F3" w:rsidRPr="000C20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01D" w14:paraId="0EE45D52" w14:textId="77777777" w:rsidTr="00A7671C">
        <w:tc>
          <w:tcPr>
            <w:tcW w:w="2835" w:type="dxa"/>
          </w:tcPr>
          <w:p w14:paraId="59860FA1" w14:textId="77777777" w:rsidR="00F25D98" w:rsidRPr="000C201D" w:rsidRDefault="00F25D98" w:rsidP="001E41F3">
            <w:pPr>
              <w:pStyle w:val="CRCoverPage"/>
              <w:tabs>
                <w:tab w:val="right" w:pos="2751"/>
              </w:tabs>
              <w:spacing w:after="0"/>
              <w:rPr>
                <w:b/>
                <w:i/>
              </w:rPr>
            </w:pPr>
            <w:r w:rsidRPr="000C201D">
              <w:rPr>
                <w:b/>
                <w:i/>
              </w:rPr>
              <w:t>Proposed change</w:t>
            </w:r>
            <w:r w:rsidR="00A7671C" w:rsidRPr="000C201D">
              <w:rPr>
                <w:b/>
                <w:i/>
              </w:rPr>
              <w:t xml:space="preserve"> </w:t>
            </w:r>
            <w:r w:rsidRPr="000C201D">
              <w:rPr>
                <w:b/>
                <w:i/>
              </w:rPr>
              <w:t>affects:</w:t>
            </w:r>
          </w:p>
        </w:tc>
        <w:tc>
          <w:tcPr>
            <w:tcW w:w="1418" w:type="dxa"/>
          </w:tcPr>
          <w:p w14:paraId="07128383" w14:textId="77777777" w:rsidR="00F25D98" w:rsidRPr="000C201D" w:rsidRDefault="00F25D98" w:rsidP="001E41F3">
            <w:pPr>
              <w:pStyle w:val="CRCoverPage"/>
              <w:spacing w:after="0"/>
              <w:jc w:val="right"/>
            </w:pPr>
            <w:r w:rsidRPr="000C201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1698F6" w:rsidR="00F25D98" w:rsidRPr="000C201D" w:rsidRDefault="00E7242D" w:rsidP="001E41F3">
            <w:pPr>
              <w:pStyle w:val="CRCoverPage"/>
              <w:spacing w:after="0"/>
              <w:jc w:val="center"/>
              <w:rPr>
                <w:b/>
                <w:caps/>
              </w:rPr>
            </w:pPr>
            <w:r w:rsidRPr="000C201D">
              <w:rPr>
                <w:b/>
                <w:caps/>
              </w:rPr>
              <w:t>X</w:t>
            </w:r>
          </w:p>
        </w:tc>
        <w:tc>
          <w:tcPr>
            <w:tcW w:w="709" w:type="dxa"/>
            <w:tcBorders>
              <w:left w:val="single" w:sz="4" w:space="0" w:color="auto"/>
            </w:tcBorders>
          </w:tcPr>
          <w:p w14:paraId="3519D777" w14:textId="77777777" w:rsidR="00F25D98" w:rsidRPr="000C201D" w:rsidRDefault="00F25D98" w:rsidP="001E41F3">
            <w:pPr>
              <w:pStyle w:val="CRCoverPage"/>
              <w:spacing w:after="0"/>
              <w:jc w:val="right"/>
              <w:rPr>
                <w:u w:val="single"/>
              </w:rPr>
            </w:pPr>
            <w:r w:rsidRPr="000C201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6D68D" w:rsidR="00F25D98" w:rsidRPr="000C201D" w:rsidRDefault="00E7242D" w:rsidP="001E41F3">
            <w:pPr>
              <w:pStyle w:val="CRCoverPage"/>
              <w:spacing w:after="0"/>
              <w:jc w:val="center"/>
              <w:rPr>
                <w:b/>
                <w:caps/>
              </w:rPr>
            </w:pPr>
            <w:r w:rsidRPr="000C201D">
              <w:rPr>
                <w:b/>
                <w:caps/>
              </w:rPr>
              <w:t>X</w:t>
            </w:r>
          </w:p>
        </w:tc>
        <w:tc>
          <w:tcPr>
            <w:tcW w:w="2126" w:type="dxa"/>
          </w:tcPr>
          <w:p w14:paraId="2ED8415F" w14:textId="77777777" w:rsidR="00F25D98" w:rsidRPr="000C201D" w:rsidRDefault="00F25D98" w:rsidP="001E41F3">
            <w:pPr>
              <w:pStyle w:val="CRCoverPage"/>
              <w:spacing w:after="0"/>
              <w:jc w:val="right"/>
              <w:rPr>
                <w:u w:val="single"/>
              </w:rPr>
            </w:pPr>
            <w:r w:rsidRPr="000C201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201D" w:rsidRDefault="00F25D98" w:rsidP="001E41F3">
            <w:pPr>
              <w:pStyle w:val="CRCoverPage"/>
              <w:spacing w:after="0"/>
              <w:jc w:val="center"/>
              <w:rPr>
                <w:b/>
                <w:caps/>
              </w:rPr>
            </w:pPr>
          </w:p>
        </w:tc>
        <w:tc>
          <w:tcPr>
            <w:tcW w:w="1418" w:type="dxa"/>
            <w:tcBorders>
              <w:left w:val="nil"/>
            </w:tcBorders>
          </w:tcPr>
          <w:p w14:paraId="6562735E" w14:textId="77777777" w:rsidR="00F25D98" w:rsidRPr="000C201D" w:rsidRDefault="00F25D98" w:rsidP="001E41F3">
            <w:pPr>
              <w:pStyle w:val="CRCoverPage"/>
              <w:spacing w:after="0"/>
              <w:jc w:val="right"/>
            </w:pPr>
            <w:r w:rsidRPr="000C201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Pr="000C201D" w:rsidRDefault="00F25D98" w:rsidP="001E41F3">
            <w:pPr>
              <w:pStyle w:val="CRCoverPage"/>
              <w:spacing w:after="0"/>
              <w:jc w:val="center"/>
              <w:rPr>
                <w:b/>
                <w:bCs/>
                <w:caps/>
              </w:rPr>
            </w:pPr>
          </w:p>
        </w:tc>
      </w:tr>
    </w:tbl>
    <w:p w14:paraId="69DCC391" w14:textId="77777777" w:rsidR="001E41F3" w:rsidRPr="000C20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01D" w14:paraId="31618834" w14:textId="77777777" w:rsidTr="00547111">
        <w:tc>
          <w:tcPr>
            <w:tcW w:w="9640" w:type="dxa"/>
            <w:gridSpan w:val="11"/>
          </w:tcPr>
          <w:p w14:paraId="55477508" w14:textId="77777777" w:rsidR="001E41F3" w:rsidRPr="000C201D" w:rsidRDefault="001E41F3">
            <w:pPr>
              <w:pStyle w:val="CRCoverPage"/>
              <w:spacing w:after="0"/>
              <w:rPr>
                <w:sz w:val="8"/>
                <w:szCs w:val="8"/>
              </w:rPr>
            </w:pPr>
          </w:p>
        </w:tc>
      </w:tr>
      <w:tr w:rsidR="001E41F3" w:rsidRPr="000C201D" w14:paraId="58300953" w14:textId="77777777" w:rsidTr="00547111">
        <w:tc>
          <w:tcPr>
            <w:tcW w:w="1843" w:type="dxa"/>
            <w:tcBorders>
              <w:top w:val="single" w:sz="4" w:space="0" w:color="auto"/>
              <w:left w:val="single" w:sz="4" w:space="0" w:color="auto"/>
            </w:tcBorders>
          </w:tcPr>
          <w:p w14:paraId="05B2F3A2" w14:textId="77777777" w:rsidR="001E41F3" w:rsidRPr="000C201D" w:rsidRDefault="001E41F3">
            <w:pPr>
              <w:pStyle w:val="CRCoverPage"/>
              <w:tabs>
                <w:tab w:val="right" w:pos="1759"/>
              </w:tabs>
              <w:spacing w:after="0"/>
              <w:rPr>
                <w:b/>
                <w:i/>
              </w:rPr>
            </w:pPr>
            <w:r w:rsidRPr="000C201D">
              <w:rPr>
                <w:b/>
                <w:i/>
              </w:rPr>
              <w:t>Title:</w:t>
            </w:r>
            <w:r w:rsidRPr="000C201D">
              <w:rPr>
                <w:b/>
                <w:i/>
              </w:rPr>
              <w:tab/>
            </w:r>
          </w:p>
        </w:tc>
        <w:tc>
          <w:tcPr>
            <w:tcW w:w="7797" w:type="dxa"/>
            <w:gridSpan w:val="10"/>
            <w:tcBorders>
              <w:top w:val="single" w:sz="4" w:space="0" w:color="auto"/>
              <w:right w:val="single" w:sz="4" w:space="0" w:color="auto"/>
            </w:tcBorders>
            <w:shd w:val="pct30" w:color="FFFF00" w:fill="auto"/>
          </w:tcPr>
          <w:p w14:paraId="3D393EEE" w14:textId="140B0C5A" w:rsidR="001E41F3" w:rsidRPr="000C201D" w:rsidRDefault="00C04941">
            <w:pPr>
              <w:pStyle w:val="CRCoverPage"/>
              <w:spacing w:after="0"/>
              <w:ind w:left="100"/>
            </w:pPr>
            <w:fldSimple w:instr=" DOCPROPERTY  CrTitle  \* MERGEFORMAT ">
              <w:r w:rsidR="005C4D54">
                <w:t>31.111 corrections Rel-16 to TERMINAL PROFILE bits name and TERMINAL RESPONSE command length and Slice information length</w:t>
              </w:r>
            </w:fldSimple>
          </w:p>
        </w:tc>
      </w:tr>
      <w:tr w:rsidR="001E41F3" w:rsidRPr="000C201D" w14:paraId="05C08479" w14:textId="77777777" w:rsidTr="00547111">
        <w:tc>
          <w:tcPr>
            <w:tcW w:w="1843" w:type="dxa"/>
            <w:tcBorders>
              <w:left w:val="single" w:sz="4" w:space="0" w:color="auto"/>
            </w:tcBorders>
          </w:tcPr>
          <w:p w14:paraId="45E29F53"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201D" w:rsidRDefault="001E41F3">
            <w:pPr>
              <w:pStyle w:val="CRCoverPage"/>
              <w:spacing w:after="0"/>
              <w:rPr>
                <w:sz w:val="8"/>
                <w:szCs w:val="8"/>
              </w:rPr>
            </w:pPr>
          </w:p>
        </w:tc>
      </w:tr>
      <w:tr w:rsidR="001E41F3" w:rsidRPr="000C201D" w14:paraId="46D5D7C2" w14:textId="77777777" w:rsidTr="00547111">
        <w:tc>
          <w:tcPr>
            <w:tcW w:w="1843" w:type="dxa"/>
            <w:tcBorders>
              <w:left w:val="single" w:sz="4" w:space="0" w:color="auto"/>
            </w:tcBorders>
          </w:tcPr>
          <w:p w14:paraId="45A6C2C4" w14:textId="77777777" w:rsidR="001E41F3" w:rsidRPr="000C201D" w:rsidRDefault="001E41F3">
            <w:pPr>
              <w:pStyle w:val="CRCoverPage"/>
              <w:tabs>
                <w:tab w:val="right" w:pos="1759"/>
              </w:tabs>
              <w:spacing w:after="0"/>
              <w:rPr>
                <w:b/>
                <w:i/>
              </w:rPr>
            </w:pPr>
            <w:r w:rsidRPr="000C201D">
              <w:rPr>
                <w:b/>
                <w:i/>
              </w:rPr>
              <w:t>Source to WG:</w:t>
            </w:r>
          </w:p>
        </w:tc>
        <w:tc>
          <w:tcPr>
            <w:tcW w:w="7797" w:type="dxa"/>
            <w:gridSpan w:val="10"/>
            <w:tcBorders>
              <w:right w:val="single" w:sz="4" w:space="0" w:color="auto"/>
            </w:tcBorders>
            <w:shd w:val="pct30" w:color="FFFF00" w:fill="auto"/>
          </w:tcPr>
          <w:p w14:paraId="298AA482" w14:textId="426BFEF6" w:rsidR="001E41F3" w:rsidRPr="000C201D" w:rsidRDefault="00C04941">
            <w:pPr>
              <w:pStyle w:val="CRCoverPage"/>
              <w:spacing w:after="0"/>
              <w:ind w:left="100"/>
            </w:pPr>
            <w:fldSimple w:instr=" DOCPROPERTY  SourceIfWg  \* MERGEFORMAT ">
              <w:r w:rsidR="00E7242D" w:rsidRPr="000C201D">
                <w:t>Thales DIS</w:t>
              </w:r>
            </w:fldSimple>
          </w:p>
        </w:tc>
      </w:tr>
      <w:tr w:rsidR="001E41F3" w:rsidRPr="000C201D" w14:paraId="4196B218" w14:textId="77777777" w:rsidTr="00547111">
        <w:tc>
          <w:tcPr>
            <w:tcW w:w="1843" w:type="dxa"/>
            <w:tcBorders>
              <w:left w:val="single" w:sz="4" w:space="0" w:color="auto"/>
            </w:tcBorders>
          </w:tcPr>
          <w:p w14:paraId="14C300BA" w14:textId="77777777" w:rsidR="001E41F3" w:rsidRPr="000C201D" w:rsidRDefault="001E41F3">
            <w:pPr>
              <w:pStyle w:val="CRCoverPage"/>
              <w:tabs>
                <w:tab w:val="right" w:pos="1759"/>
              </w:tabs>
              <w:spacing w:after="0"/>
              <w:rPr>
                <w:b/>
                <w:i/>
              </w:rPr>
            </w:pPr>
            <w:r w:rsidRPr="000C201D">
              <w:rPr>
                <w:b/>
                <w:i/>
              </w:rPr>
              <w:t>Source to TSG:</w:t>
            </w:r>
          </w:p>
        </w:tc>
        <w:tc>
          <w:tcPr>
            <w:tcW w:w="7797" w:type="dxa"/>
            <w:gridSpan w:val="10"/>
            <w:tcBorders>
              <w:right w:val="single" w:sz="4" w:space="0" w:color="auto"/>
            </w:tcBorders>
            <w:shd w:val="pct30" w:color="FFFF00" w:fill="auto"/>
          </w:tcPr>
          <w:p w14:paraId="17FF8B7B" w14:textId="5F95A397" w:rsidR="001E41F3" w:rsidRPr="000C201D" w:rsidRDefault="00E40877" w:rsidP="00547111">
            <w:pPr>
              <w:pStyle w:val="CRCoverPage"/>
              <w:spacing w:after="0"/>
              <w:ind w:left="100"/>
            </w:pPr>
            <w:r w:rsidRPr="000C201D">
              <w:t>CT</w:t>
            </w:r>
            <w:r w:rsidR="00E717C9" w:rsidRPr="000C201D">
              <w:t>6</w:t>
            </w:r>
          </w:p>
        </w:tc>
      </w:tr>
      <w:tr w:rsidR="001E41F3" w:rsidRPr="000C201D" w14:paraId="76303739" w14:textId="77777777" w:rsidTr="00547111">
        <w:tc>
          <w:tcPr>
            <w:tcW w:w="1843" w:type="dxa"/>
            <w:tcBorders>
              <w:left w:val="single" w:sz="4" w:space="0" w:color="auto"/>
            </w:tcBorders>
          </w:tcPr>
          <w:p w14:paraId="4D3B1657"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201D" w:rsidRDefault="001E41F3">
            <w:pPr>
              <w:pStyle w:val="CRCoverPage"/>
              <w:spacing w:after="0"/>
              <w:rPr>
                <w:sz w:val="8"/>
                <w:szCs w:val="8"/>
              </w:rPr>
            </w:pPr>
          </w:p>
        </w:tc>
      </w:tr>
      <w:tr w:rsidR="001E41F3" w:rsidRPr="000C201D" w14:paraId="50563E52" w14:textId="77777777" w:rsidTr="00547111">
        <w:tc>
          <w:tcPr>
            <w:tcW w:w="1843" w:type="dxa"/>
            <w:tcBorders>
              <w:left w:val="single" w:sz="4" w:space="0" w:color="auto"/>
            </w:tcBorders>
          </w:tcPr>
          <w:p w14:paraId="32C381B7" w14:textId="77777777" w:rsidR="001E41F3" w:rsidRPr="000C201D" w:rsidRDefault="001E41F3">
            <w:pPr>
              <w:pStyle w:val="CRCoverPage"/>
              <w:tabs>
                <w:tab w:val="right" w:pos="1759"/>
              </w:tabs>
              <w:spacing w:after="0"/>
              <w:rPr>
                <w:b/>
                <w:i/>
              </w:rPr>
            </w:pPr>
            <w:r w:rsidRPr="000C201D">
              <w:rPr>
                <w:b/>
                <w:i/>
              </w:rPr>
              <w:t>Work item code</w:t>
            </w:r>
            <w:r w:rsidR="0051580D" w:rsidRPr="000C201D">
              <w:rPr>
                <w:b/>
                <w:i/>
              </w:rPr>
              <w:t>:</w:t>
            </w:r>
          </w:p>
        </w:tc>
        <w:tc>
          <w:tcPr>
            <w:tcW w:w="3686" w:type="dxa"/>
            <w:gridSpan w:val="5"/>
            <w:shd w:val="pct30" w:color="FFFF00" w:fill="auto"/>
          </w:tcPr>
          <w:p w14:paraId="115414A3" w14:textId="404C9E46" w:rsidR="001E41F3" w:rsidRPr="000C201D" w:rsidRDefault="00C04941">
            <w:pPr>
              <w:pStyle w:val="CRCoverPage"/>
              <w:spacing w:after="0"/>
              <w:ind w:left="100"/>
            </w:pPr>
            <w:fldSimple w:instr=" DOCPROPERTY  RelatedWis  \* MERGEFORMAT ">
              <w:r w:rsidR="00C57925">
                <w:t>TEI16</w:t>
              </w:r>
            </w:fldSimple>
          </w:p>
        </w:tc>
        <w:tc>
          <w:tcPr>
            <w:tcW w:w="567" w:type="dxa"/>
            <w:tcBorders>
              <w:left w:val="nil"/>
            </w:tcBorders>
          </w:tcPr>
          <w:p w14:paraId="61A86BCF" w14:textId="77777777" w:rsidR="001E41F3" w:rsidRPr="000C201D" w:rsidRDefault="001E41F3">
            <w:pPr>
              <w:pStyle w:val="CRCoverPage"/>
              <w:spacing w:after="0"/>
              <w:ind w:right="100"/>
            </w:pPr>
          </w:p>
        </w:tc>
        <w:tc>
          <w:tcPr>
            <w:tcW w:w="1417" w:type="dxa"/>
            <w:gridSpan w:val="3"/>
            <w:tcBorders>
              <w:left w:val="nil"/>
            </w:tcBorders>
          </w:tcPr>
          <w:p w14:paraId="153CBFB1" w14:textId="77777777" w:rsidR="001E41F3" w:rsidRPr="000C201D" w:rsidRDefault="001E41F3">
            <w:pPr>
              <w:pStyle w:val="CRCoverPage"/>
              <w:spacing w:after="0"/>
              <w:jc w:val="right"/>
            </w:pPr>
            <w:r w:rsidRPr="000C201D">
              <w:rPr>
                <w:b/>
                <w:i/>
              </w:rPr>
              <w:t>Date:</w:t>
            </w:r>
          </w:p>
        </w:tc>
        <w:tc>
          <w:tcPr>
            <w:tcW w:w="2127" w:type="dxa"/>
            <w:tcBorders>
              <w:right w:val="single" w:sz="4" w:space="0" w:color="auto"/>
            </w:tcBorders>
            <w:shd w:val="pct30" w:color="FFFF00" w:fill="auto"/>
          </w:tcPr>
          <w:p w14:paraId="56929475" w14:textId="58143E85" w:rsidR="001E41F3" w:rsidRPr="000C201D" w:rsidRDefault="00C04941">
            <w:pPr>
              <w:pStyle w:val="CRCoverPage"/>
              <w:spacing w:after="0"/>
              <w:ind w:left="100"/>
            </w:pPr>
            <w:fldSimple w:instr=" DOCPROPERTY  ResDate  \* MERGEFORMAT ">
              <w:r w:rsidR="00FE5F92">
                <w:t>2022-11-15</w:t>
              </w:r>
            </w:fldSimple>
          </w:p>
        </w:tc>
      </w:tr>
      <w:tr w:rsidR="001E41F3" w:rsidRPr="000C201D" w14:paraId="690C7843" w14:textId="77777777" w:rsidTr="00547111">
        <w:tc>
          <w:tcPr>
            <w:tcW w:w="1843" w:type="dxa"/>
            <w:tcBorders>
              <w:left w:val="single" w:sz="4" w:space="0" w:color="auto"/>
            </w:tcBorders>
          </w:tcPr>
          <w:p w14:paraId="17A1A642" w14:textId="77777777" w:rsidR="001E41F3" w:rsidRPr="000C201D" w:rsidRDefault="001E41F3">
            <w:pPr>
              <w:pStyle w:val="CRCoverPage"/>
              <w:spacing w:after="0"/>
              <w:rPr>
                <w:b/>
                <w:i/>
                <w:sz w:val="8"/>
                <w:szCs w:val="8"/>
              </w:rPr>
            </w:pPr>
          </w:p>
        </w:tc>
        <w:tc>
          <w:tcPr>
            <w:tcW w:w="1986" w:type="dxa"/>
            <w:gridSpan w:val="4"/>
          </w:tcPr>
          <w:p w14:paraId="2F73FCFB" w14:textId="77777777" w:rsidR="001E41F3" w:rsidRPr="000C201D" w:rsidRDefault="001E41F3">
            <w:pPr>
              <w:pStyle w:val="CRCoverPage"/>
              <w:spacing w:after="0"/>
              <w:rPr>
                <w:sz w:val="8"/>
                <w:szCs w:val="8"/>
              </w:rPr>
            </w:pPr>
          </w:p>
        </w:tc>
        <w:tc>
          <w:tcPr>
            <w:tcW w:w="2267" w:type="dxa"/>
            <w:gridSpan w:val="2"/>
          </w:tcPr>
          <w:p w14:paraId="0FBCFC35" w14:textId="77777777" w:rsidR="001E41F3" w:rsidRPr="000C201D" w:rsidRDefault="001E41F3">
            <w:pPr>
              <w:pStyle w:val="CRCoverPage"/>
              <w:spacing w:after="0"/>
              <w:rPr>
                <w:sz w:val="8"/>
                <w:szCs w:val="8"/>
              </w:rPr>
            </w:pPr>
          </w:p>
        </w:tc>
        <w:tc>
          <w:tcPr>
            <w:tcW w:w="1417" w:type="dxa"/>
            <w:gridSpan w:val="3"/>
          </w:tcPr>
          <w:p w14:paraId="60243A9E" w14:textId="77777777" w:rsidR="001E41F3" w:rsidRPr="000C201D"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201D" w:rsidRDefault="001E41F3">
            <w:pPr>
              <w:pStyle w:val="CRCoverPage"/>
              <w:spacing w:after="0"/>
              <w:rPr>
                <w:sz w:val="8"/>
                <w:szCs w:val="8"/>
              </w:rPr>
            </w:pPr>
          </w:p>
        </w:tc>
      </w:tr>
      <w:tr w:rsidR="001E41F3" w:rsidRPr="000C201D" w14:paraId="13D4AF59" w14:textId="77777777" w:rsidTr="00547111">
        <w:trPr>
          <w:cantSplit/>
        </w:trPr>
        <w:tc>
          <w:tcPr>
            <w:tcW w:w="1843" w:type="dxa"/>
            <w:tcBorders>
              <w:left w:val="single" w:sz="4" w:space="0" w:color="auto"/>
            </w:tcBorders>
          </w:tcPr>
          <w:p w14:paraId="1E6EA205" w14:textId="77777777" w:rsidR="001E41F3" w:rsidRPr="000C201D" w:rsidRDefault="001E41F3">
            <w:pPr>
              <w:pStyle w:val="CRCoverPage"/>
              <w:tabs>
                <w:tab w:val="right" w:pos="1759"/>
              </w:tabs>
              <w:spacing w:after="0"/>
              <w:rPr>
                <w:b/>
                <w:i/>
              </w:rPr>
            </w:pPr>
            <w:r w:rsidRPr="000C201D">
              <w:rPr>
                <w:b/>
                <w:i/>
              </w:rPr>
              <w:t>Category:</w:t>
            </w:r>
          </w:p>
        </w:tc>
        <w:tc>
          <w:tcPr>
            <w:tcW w:w="851" w:type="dxa"/>
            <w:shd w:val="pct30" w:color="FFFF00" w:fill="auto"/>
          </w:tcPr>
          <w:p w14:paraId="154A6113" w14:textId="1F65BE5A" w:rsidR="001E41F3" w:rsidRPr="000C201D" w:rsidRDefault="00C04941" w:rsidP="00D24991">
            <w:pPr>
              <w:pStyle w:val="CRCoverPage"/>
              <w:spacing w:after="0"/>
              <w:ind w:left="100" w:right="-609"/>
              <w:rPr>
                <w:b/>
              </w:rPr>
            </w:pPr>
            <w:fldSimple w:instr=" DOCPROPERTY  Cat  \* MERGEFORMAT ">
              <w:r w:rsidR="00914BBD" w:rsidRPr="000C201D">
                <w:rPr>
                  <w:b/>
                </w:rPr>
                <w:t>F</w:t>
              </w:r>
            </w:fldSimple>
          </w:p>
        </w:tc>
        <w:tc>
          <w:tcPr>
            <w:tcW w:w="3402" w:type="dxa"/>
            <w:gridSpan w:val="5"/>
            <w:tcBorders>
              <w:left w:val="nil"/>
            </w:tcBorders>
          </w:tcPr>
          <w:p w14:paraId="617AE5C6" w14:textId="77777777" w:rsidR="001E41F3" w:rsidRPr="000C201D" w:rsidRDefault="001E41F3">
            <w:pPr>
              <w:pStyle w:val="CRCoverPage"/>
              <w:spacing w:after="0"/>
            </w:pPr>
          </w:p>
        </w:tc>
        <w:tc>
          <w:tcPr>
            <w:tcW w:w="1417" w:type="dxa"/>
            <w:gridSpan w:val="3"/>
            <w:tcBorders>
              <w:left w:val="nil"/>
            </w:tcBorders>
          </w:tcPr>
          <w:p w14:paraId="42CDCEE5" w14:textId="77777777" w:rsidR="001E41F3" w:rsidRPr="000C201D" w:rsidRDefault="001E41F3">
            <w:pPr>
              <w:pStyle w:val="CRCoverPage"/>
              <w:spacing w:after="0"/>
              <w:jc w:val="right"/>
              <w:rPr>
                <w:b/>
                <w:i/>
              </w:rPr>
            </w:pPr>
            <w:r w:rsidRPr="000C201D">
              <w:rPr>
                <w:b/>
                <w:i/>
              </w:rPr>
              <w:t>Release:</w:t>
            </w:r>
          </w:p>
        </w:tc>
        <w:tc>
          <w:tcPr>
            <w:tcW w:w="2127" w:type="dxa"/>
            <w:tcBorders>
              <w:right w:val="single" w:sz="4" w:space="0" w:color="auto"/>
            </w:tcBorders>
            <w:shd w:val="pct30" w:color="FFFF00" w:fill="auto"/>
          </w:tcPr>
          <w:p w14:paraId="6C870B98" w14:textId="26B8B713" w:rsidR="001E41F3" w:rsidRPr="000C201D" w:rsidRDefault="00C04941" w:rsidP="00534AB0">
            <w:pPr>
              <w:pStyle w:val="CRCoverPage"/>
              <w:spacing w:after="0"/>
              <w:ind w:left="100"/>
              <w:rPr>
                <w:highlight w:val="red"/>
              </w:rPr>
            </w:pPr>
            <w:fldSimple w:instr=" DOCPROPERTY  Release  \* MERGEFORMAT ">
              <w:r w:rsidR="00C57925">
                <w:t>Rel-16</w:t>
              </w:r>
            </w:fldSimple>
          </w:p>
        </w:tc>
      </w:tr>
      <w:tr w:rsidR="001E41F3" w:rsidRPr="000C201D" w14:paraId="30122F0C" w14:textId="77777777" w:rsidTr="00547111">
        <w:tc>
          <w:tcPr>
            <w:tcW w:w="1843" w:type="dxa"/>
            <w:tcBorders>
              <w:left w:val="single" w:sz="4" w:space="0" w:color="auto"/>
              <w:bottom w:val="single" w:sz="4" w:space="0" w:color="auto"/>
            </w:tcBorders>
          </w:tcPr>
          <w:p w14:paraId="615796D0" w14:textId="77777777" w:rsidR="001E41F3" w:rsidRPr="000C201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201D" w:rsidRDefault="001E41F3">
            <w:pPr>
              <w:pStyle w:val="CRCoverPage"/>
              <w:spacing w:after="0"/>
              <w:ind w:left="383" w:hanging="383"/>
              <w:rPr>
                <w:i/>
                <w:sz w:val="18"/>
              </w:rPr>
            </w:pPr>
            <w:r w:rsidRPr="000C201D">
              <w:rPr>
                <w:i/>
                <w:sz w:val="18"/>
              </w:rPr>
              <w:t xml:space="preserve">Use </w:t>
            </w:r>
            <w:r w:rsidRPr="000C201D">
              <w:rPr>
                <w:i/>
                <w:sz w:val="18"/>
                <w:u w:val="single"/>
              </w:rPr>
              <w:t>one</w:t>
            </w:r>
            <w:r w:rsidRPr="000C201D">
              <w:rPr>
                <w:i/>
                <w:sz w:val="18"/>
              </w:rPr>
              <w:t xml:space="preserve"> of the following categories:</w:t>
            </w:r>
            <w:r w:rsidRPr="000C201D">
              <w:rPr>
                <w:b/>
                <w:i/>
                <w:sz w:val="18"/>
              </w:rPr>
              <w:br/>
              <w:t>F</w:t>
            </w:r>
            <w:r w:rsidRPr="000C201D">
              <w:rPr>
                <w:i/>
                <w:sz w:val="18"/>
              </w:rPr>
              <w:t xml:space="preserve">  (correction)</w:t>
            </w:r>
            <w:r w:rsidRPr="000C201D">
              <w:rPr>
                <w:i/>
                <w:sz w:val="18"/>
              </w:rPr>
              <w:br/>
            </w:r>
            <w:r w:rsidRPr="000C201D">
              <w:rPr>
                <w:b/>
                <w:i/>
                <w:sz w:val="18"/>
              </w:rPr>
              <w:t>A</w:t>
            </w:r>
            <w:r w:rsidRPr="000C201D">
              <w:rPr>
                <w:i/>
                <w:sz w:val="18"/>
              </w:rPr>
              <w:t xml:space="preserve">  (</w:t>
            </w:r>
            <w:r w:rsidR="00DE34CF" w:rsidRPr="000C201D">
              <w:rPr>
                <w:i/>
                <w:sz w:val="18"/>
              </w:rPr>
              <w:t xml:space="preserve">mirror </w:t>
            </w:r>
            <w:r w:rsidRPr="000C201D">
              <w:rPr>
                <w:i/>
                <w:sz w:val="18"/>
              </w:rPr>
              <w:t>correspond</w:t>
            </w:r>
            <w:r w:rsidR="00DE34CF" w:rsidRPr="000C201D">
              <w:rPr>
                <w:i/>
                <w:sz w:val="18"/>
              </w:rPr>
              <w:t xml:space="preserve">ing </w:t>
            </w:r>
            <w:r w:rsidRPr="000C201D">
              <w:rPr>
                <w:i/>
                <w:sz w:val="18"/>
              </w:rPr>
              <w:t xml:space="preserve">to a </w:t>
            </w:r>
            <w:r w:rsidR="00DE34CF" w:rsidRPr="000C201D">
              <w:rPr>
                <w:i/>
                <w:sz w:val="18"/>
              </w:rPr>
              <w:t xml:space="preserve">change </w:t>
            </w:r>
            <w:r w:rsidRPr="000C201D">
              <w:rPr>
                <w:i/>
                <w:sz w:val="18"/>
              </w:rPr>
              <w:t xml:space="preserve">in an earlier </w:t>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Pr="000C201D">
              <w:rPr>
                <w:i/>
                <w:sz w:val="18"/>
              </w:rPr>
              <w:t>release)</w:t>
            </w:r>
            <w:r w:rsidRPr="000C201D">
              <w:rPr>
                <w:i/>
                <w:sz w:val="18"/>
              </w:rPr>
              <w:br/>
            </w:r>
            <w:r w:rsidRPr="000C201D">
              <w:rPr>
                <w:b/>
                <w:i/>
                <w:sz w:val="18"/>
              </w:rPr>
              <w:t>B</w:t>
            </w:r>
            <w:r w:rsidRPr="000C201D">
              <w:rPr>
                <w:i/>
                <w:sz w:val="18"/>
              </w:rPr>
              <w:t xml:space="preserve">  (addition of feature), </w:t>
            </w:r>
            <w:r w:rsidRPr="000C201D">
              <w:rPr>
                <w:i/>
                <w:sz w:val="18"/>
              </w:rPr>
              <w:br/>
            </w:r>
            <w:r w:rsidRPr="000C201D">
              <w:rPr>
                <w:b/>
                <w:i/>
                <w:sz w:val="18"/>
              </w:rPr>
              <w:t>C</w:t>
            </w:r>
            <w:r w:rsidRPr="000C201D">
              <w:rPr>
                <w:i/>
                <w:sz w:val="18"/>
              </w:rPr>
              <w:t xml:space="preserve">  (functional modification of feature)</w:t>
            </w:r>
            <w:r w:rsidRPr="000C201D">
              <w:rPr>
                <w:i/>
                <w:sz w:val="18"/>
              </w:rPr>
              <w:br/>
            </w:r>
            <w:r w:rsidRPr="000C201D">
              <w:rPr>
                <w:b/>
                <w:i/>
                <w:sz w:val="18"/>
              </w:rPr>
              <w:t>D</w:t>
            </w:r>
            <w:r w:rsidRPr="000C201D">
              <w:rPr>
                <w:i/>
                <w:sz w:val="18"/>
              </w:rPr>
              <w:t xml:space="preserve">  (editorial modification)</w:t>
            </w:r>
          </w:p>
          <w:p w14:paraId="05D36727" w14:textId="77777777" w:rsidR="001E41F3" w:rsidRPr="000C201D" w:rsidRDefault="001E41F3">
            <w:pPr>
              <w:pStyle w:val="CRCoverPage"/>
            </w:pPr>
            <w:r w:rsidRPr="000C201D">
              <w:rPr>
                <w:sz w:val="18"/>
              </w:rPr>
              <w:t>Detailed explanations of the above categories can</w:t>
            </w:r>
            <w:r w:rsidRPr="000C201D">
              <w:rPr>
                <w:sz w:val="18"/>
              </w:rPr>
              <w:br/>
              <w:t xml:space="preserve">be found in 3GPP </w:t>
            </w:r>
            <w:hyperlink r:id="rId11" w:history="1">
              <w:r w:rsidRPr="000C201D">
                <w:rPr>
                  <w:rStyle w:val="Hyperlink"/>
                  <w:sz w:val="18"/>
                </w:rPr>
                <w:t>TR 21.900</w:t>
              </w:r>
            </w:hyperlink>
            <w:r w:rsidRPr="000C201D">
              <w:rPr>
                <w:sz w:val="18"/>
              </w:rPr>
              <w:t>.</w:t>
            </w:r>
          </w:p>
        </w:tc>
        <w:tc>
          <w:tcPr>
            <w:tcW w:w="3120" w:type="dxa"/>
            <w:gridSpan w:val="2"/>
            <w:tcBorders>
              <w:bottom w:val="single" w:sz="4" w:space="0" w:color="auto"/>
              <w:right w:val="single" w:sz="4" w:space="0" w:color="auto"/>
            </w:tcBorders>
          </w:tcPr>
          <w:p w14:paraId="1A28F380" w14:textId="2B8F7B7C" w:rsidR="000C038A" w:rsidRPr="000C201D" w:rsidRDefault="001E41F3" w:rsidP="00BD6BB8">
            <w:pPr>
              <w:pStyle w:val="CRCoverPage"/>
              <w:tabs>
                <w:tab w:val="left" w:pos="950"/>
              </w:tabs>
              <w:spacing w:after="0"/>
              <w:ind w:left="241" w:hanging="241"/>
              <w:rPr>
                <w:i/>
                <w:sz w:val="18"/>
              </w:rPr>
            </w:pPr>
            <w:r w:rsidRPr="000C201D">
              <w:rPr>
                <w:i/>
                <w:sz w:val="18"/>
              </w:rPr>
              <w:t xml:space="preserve">Use </w:t>
            </w:r>
            <w:r w:rsidRPr="000C201D">
              <w:rPr>
                <w:i/>
                <w:sz w:val="18"/>
                <w:u w:val="single"/>
              </w:rPr>
              <w:t>one</w:t>
            </w:r>
            <w:r w:rsidRPr="000C201D">
              <w:rPr>
                <w:i/>
                <w:sz w:val="18"/>
              </w:rPr>
              <w:t xml:space="preserve"> of the following releases:</w:t>
            </w:r>
            <w:r w:rsidRPr="000C201D">
              <w:rPr>
                <w:i/>
                <w:sz w:val="18"/>
              </w:rPr>
              <w:br/>
              <w:t>Rel-8</w:t>
            </w:r>
            <w:r w:rsidRPr="000C201D">
              <w:rPr>
                <w:i/>
                <w:sz w:val="18"/>
              </w:rPr>
              <w:tab/>
              <w:t>(Release 8)</w:t>
            </w:r>
            <w:r w:rsidR="007C2097" w:rsidRPr="000C201D">
              <w:rPr>
                <w:i/>
                <w:sz w:val="18"/>
              </w:rPr>
              <w:br/>
              <w:t>Rel-9</w:t>
            </w:r>
            <w:r w:rsidR="007C2097" w:rsidRPr="000C201D">
              <w:rPr>
                <w:i/>
                <w:sz w:val="18"/>
              </w:rPr>
              <w:tab/>
              <w:t>(Release 9)</w:t>
            </w:r>
            <w:r w:rsidR="009777D9" w:rsidRPr="000C201D">
              <w:rPr>
                <w:i/>
                <w:sz w:val="18"/>
              </w:rPr>
              <w:br/>
              <w:t>Rel-10</w:t>
            </w:r>
            <w:r w:rsidR="009777D9" w:rsidRPr="000C201D">
              <w:rPr>
                <w:i/>
                <w:sz w:val="18"/>
              </w:rPr>
              <w:tab/>
              <w:t>(Release 10)</w:t>
            </w:r>
            <w:r w:rsidR="000C038A" w:rsidRPr="000C201D">
              <w:rPr>
                <w:i/>
                <w:sz w:val="18"/>
              </w:rPr>
              <w:br/>
              <w:t>Rel-11</w:t>
            </w:r>
            <w:r w:rsidR="000C038A" w:rsidRPr="000C201D">
              <w:rPr>
                <w:i/>
                <w:sz w:val="18"/>
              </w:rPr>
              <w:tab/>
              <w:t>(Release 11)</w:t>
            </w:r>
            <w:r w:rsidR="000C038A" w:rsidRPr="000C201D">
              <w:rPr>
                <w:i/>
                <w:sz w:val="18"/>
              </w:rPr>
              <w:br/>
            </w:r>
            <w:r w:rsidR="002E472E" w:rsidRPr="000C201D">
              <w:rPr>
                <w:i/>
                <w:sz w:val="18"/>
              </w:rPr>
              <w:t>…</w:t>
            </w:r>
            <w:r w:rsidR="0051580D" w:rsidRPr="000C201D">
              <w:rPr>
                <w:i/>
                <w:sz w:val="18"/>
              </w:rPr>
              <w:br/>
            </w:r>
            <w:r w:rsidR="00E34898" w:rsidRPr="000C201D">
              <w:rPr>
                <w:i/>
                <w:sz w:val="18"/>
              </w:rPr>
              <w:t>Rel-16</w:t>
            </w:r>
            <w:r w:rsidR="00E34898" w:rsidRPr="000C201D">
              <w:rPr>
                <w:i/>
                <w:sz w:val="18"/>
              </w:rPr>
              <w:tab/>
              <w:t>(Release 16)</w:t>
            </w:r>
            <w:r w:rsidR="002E472E" w:rsidRPr="000C201D">
              <w:rPr>
                <w:i/>
                <w:sz w:val="18"/>
              </w:rPr>
              <w:br/>
              <w:t>Rel-17</w:t>
            </w:r>
            <w:r w:rsidR="002E472E" w:rsidRPr="000C201D">
              <w:rPr>
                <w:i/>
                <w:sz w:val="18"/>
              </w:rPr>
              <w:tab/>
              <w:t>(Release 17)</w:t>
            </w:r>
            <w:r w:rsidR="002E472E" w:rsidRPr="000C201D">
              <w:rPr>
                <w:i/>
                <w:sz w:val="18"/>
              </w:rPr>
              <w:br/>
              <w:t>Rel-18</w:t>
            </w:r>
            <w:r w:rsidR="002E472E" w:rsidRPr="000C201D">
              <w:rPr>
                <w:i/>
                <w:sz w:val="18"/>
              </w:rPr>
              <w:tab/>
              <w:t>(Release 18)</w:t>
            </w:r>
            <w:r w:rsidR="00C870F6" w:rsidRPr="000C201D">
              <w:rPr>
                <w:i/>
                <w:sz w:val="18"/>
              </w:rPr>
              <w:br/>
              <w:t>Rel-19</w:t>
            </w:r>
            <w:r w:rsidR="00653DE4" w:rsidRPr="000C201D">
              <w:rPr>
                <w:i/>
                <w:sz w:val="18"/>
              </w:rPr>
              <w:tab/>
              <w:t>(Release 19)</w:t>
            </w:r>
          </w:p>
        </w:tc>
      </w:tr>
      <w:tr w:rsidR="001E41F3" w:rsidRPr="000C201D" w14:paraId="7FBEB8E7" w14:textId="77777777" w:rsidTr="00547111">
        <w:tc>
          <w:tcPr>
            <w:tcW w:w="1843" w:type="dxa"/>
          </w:tcPr>
          <w:p w14:paraId="44A3A604" w14:textId="77777777" w:rsidR="001E41F3" w:rsidRPr="000C201D" w:rsidRDefault="001E41F3">
            <w:pPr>
              <w:pStyle w:val="CRCoverPage"/>
              <w:spacing w:after="0"/>
              <w:rPr>
                <w:b/>
                <w:i/>
                <w:sz w:val="8"/>
                <w:szCs w:val="8"/>
              </w:rPr>
            </w:pPr>
          </w:p>
        </w:tc>
        <w:tc>
          <w:tcPr>
            <w:tcW w:w="7797" w:type="dxa"/>
            <w:gridSpan w:val="10"/>
          </w:tcPr>
          <w:p w14:paraId="5524CC4E" w14:textId="77777777" w:rsidR="001E41F3" w:rsidRPr="000C201D" w:rsidRDefault="001E41F3">
            <w:pPr>
              <w:pStyle w:val="CRCoverPage"/>
              <w:spacing w:after="0"/>
              <w:rPr>
                <w:sz w:val="8"/>
                <w:szCs w:val="8"/>
              </w:rPr>
            </w:pPr>
          </w:p>
        </w:tc>
      </w:tr>
      <w:tr w:rsidR="001E41F3" w:rsidRPr="000C201D" w14:paraId="1256F52C" w14:textId="77777777" w:rsidTr="00547111">
        <w:tc>
          <w:tcPr>
            <w:tcW w:w="2694" w:type="dxa"/>
            <w:gridSpan w:val="2"/>
            <w:tcBorders>
              <w:top w:val="single" w:sz="4" w:space="0" w:color="auto"/>
              <w:left w:val="single" w:sz="4" w:space="0" w:color="auto"/>
            </w:tcBorders>
          </w:tcPr>
          <w:p w14:paraId="52C87DB0" w14:textId="77777777" w:rsidR="001E41F3" w:rsidRPr="000C201D" w:rsidRDefault="001E41F3">
            <w:pPr>
              <w:pStyle w:val="CRCoverPage"/>
              <w:tabs>
                <w:tab w:val="right" w:pos="2184"/>
              </w:tabs>
              <w:spacing w:after="0"/>
              <w:rPr>
                <w:b/>
                <w:i/>
              </w:rPr>
            </w:pPr>
            <w:r w:rsidRPr="000C201D">
              <w:rPr>
                <w:b/>
                <w:i/>
              </w:rPr>
              <w:t>Reason for change:</w:t>
            </w:r>
          </w:p>
        </w:tc>
        <w:tc>
          <w:tcPr>
            <w:tcW w:w="6946" w:type="dxa"/>
            <w:gridSpan w:val="9"/>
            <w:tcBorders>
              <w:top w:val="single" w:sz="4" w:space="0" w:color="auto"/>
              <w:right w:val="single" w:sz="4" w:space="0" w:color="auto"/>
            </w:tcBorders>
            <w:shd w:val="pct30" w:color="FFFF00" w:fill="auto"/>
          </w:tcPr>
          <w:p w14:paraId="0F120A67" w14:textId="69341F0A" w:rsidR="001E41F3" w:rsidRPr="000C201D" w:rsidRDefault="00372CF2" w:rsidP="00CB70C9">
            <w:pPr>
              <w:pStyle w:val="CRCoverPage"/>
              <w:spacing w:after="0"/>
              <w:ind w:left="100"/>
            </w:pPr>
            <w:r w:rsidRPr="000C201D">
              <w:t xml:space="preserve">Byte 36 bit </w:t>
            </w:r>
            <w:r w:rsidR="00CB70C9" w:rsidRPr="000C201D">
              <w:t xml:space="preserve">4 name of TERMINAL PROFILE is </w:t>
            </w:r>
            <w:r w:rsidR="000C201D" w:rsidRPr="000C201D">
              <w:t>unapropriate</w:t>
            </w:r>
            <w:r w:rsidR="00CB70C9" w:rsidRPr="000C201D">
              <w:t>.</w:t>
            </w:r>
          </w:p>
          <w:p w14:paraId="6D471662" w14:textId="715E8373" w:rsidR="00CB70C9" w:rsidRPr="000C201D" w:rsidRDefault="00CB70C9" w:rsidP="00A5506F">
            <w:pPr>
              <w:pStyle w:val="CRCoverPage"/>
              <w:spacing w:after="0"/>
              <w:ind w:left="100"/>
            </w:pPr>
            <w:r w:rsidRPr="000C201D">
              <w:t xml:space="preserve">Byte 39 bits 2 to 8 </w:t>
            </w:r>
            <w:r w:rsidR="00A5506F" w:rsidRPr="000C201D">
              <w:t xml:space="preserve">names </w:t>
            </w:r>
            <w:r w:rsidRPr="000C201D">
              <w:t xml:space="preserve">of TERMINAL PROFIL are </w:t>
            </w:r>
            <w:r w:rsidR="005C388C">
              <w:t>using RFU</w:t>
            </w:r>
            <w:r w:rsidR="000C201D">
              <w:t xml:space="preserve"> instead of ‘</w:t>
            </w:r>
            <w:r w:rsidR="000C201D" w:rsidRPr="000C201D">
              <w:t>Reserved for 3GPP (for future usage)</w:t>
            </w:r>
            <w:r w:rsidR="005C388C">
              <w:t>’</w:t>
            </w:r>
            <w:r w:rsidRPr="000C201D">
              <w:t>.</w:t>
            </w:r>
          </w:p>
          <w:p w14:paraId="72756C2B" w14:textId="624D87DF" w:rsidR="00A5506F" w:rsidRPr="000C201D" w:rsidRDefault="00A5506F" w:rsidP="00A5506F">
            <w:pPr>
              <w:pStyle w:val="CRCoverPage"/>
              <w:spacing w:after="0"/>
              <w:ind w:left="100"/>
            </w:pPr>
            <w:r w:rsidRPr="000C201D">
              <w:t xml:space="preserve">The length of the TERMINAL RESPONSE </w:t>
            </w:r>
            <w:r w:rsidR="00F42F9D" w:rsidRPr="000C201D">
              <w:t xml:space="preserve">command </w:t>
            </w:r>
            <w:r w:rsidRPr="000C201D">
              <w:t>header is wrong.</w:t>
            </w:r>
          </w:p>
          <w:p w14:paraId="708AA7DE" w14:textId="520F0935" w:rsidR="00A5506F" w:rsidRPr="000C201D" w:rsidRDefault="00A5506F" w:rsidP="00032C18">
            <w:pPr>
              <w:pStyle w:val="CRCoverPage"/>
              <w:spacing w:after="0"/>
              <w:ind w:left="100"/>
            </w:pPr>
            <w:r w:rsidRPr="000C201D">
              <w:t xml:space="preserve">Calcul of </w:t>
            </w:r>
            <w:r w:rsidR="00B06924">
              <w:t>‘</w:t>
            </w:r>
            <w:r w:rsidRPr="000C201D">
              <w:t>Slide information</w:t>
            </w:r>
            <w:r w:rsidR="00B06924">
              <w:t>’</w:t>
            </w:r>
            <w:r w:rsidRPr="000C201D">
              <w:t xml:space="preserve"> data is </w:t>
            </w:r>
            <w:r w:rsidR="005C388C">
              <w:t>incor</w:t>
            </w:r>
            <w:r w:rsidR="00512A31">
              <w:t>r</w:t>
            </w:r>
            <w:r w:rsidR="005C388C">
              <w:t>ect</w:t>
            </w:r>
            <w:r w:rsidRPr="000C201D">
              <w:t>.</w:t>
            </w:r>
          </w:p>
        </w:tc>
      </w:tr>
      <w:tr w:rsidR="001E41F3" w:rsidRPr="000C201D" w14:paraId="4CA74D09" w14:textId="77777777" w:rsidTr="00547111">
        <w:tc>
          <w:tcPr>
            <w:tcW w:w="2694" w:type="dxa"/>
            <w:gridSpan w:val="2"/>
            <w:tcBorders>
              <w:left w:val="single" w:sz="4" w:space="0" w:color="auto"/>
            </w:tcBorders>
          </w:tcPr>
          <w:p w14:paraId="2D0866D6"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201D" w:rsidRDefault="001E41F3">
            <w:pPr>
              <w:pStyle w:val="CRCoverPage"/>
              <w:spacing w:after="0"/>
              <w:rPr>
                <w:sz w:val="8"/>
                <w:szCs w:val="8"/>
              </w:rPr>
            </w:pPr>
          </w:p>
        </w:tc>
      </w:tr>
      <w:tr w:rsidR="001E41F3" w:rsidRPr="000C201D" w14:paraId="21016551" w14:textId="77777777" w:rsidTr="00547111">
        <w:tc>
          <w:tcPr>
            <w:tcW w:w="2694" w:type="dxa"/>
            <w:gridSpan w:val="2"/>
            <w:tcBorders>
              <w:left w:val="single" w:sz="4" w:space="0" w:color="auto"/>
            </w:tcBorders>
          </w:tcPr>
          <w:p w14:paraId="49433147" w14:textId="77777777" w:rsidR="001E41F3" w:rsidRPr="000C201D" w:rsidRDefault="001E41F3">
            <w:pPr>
              <w:pStyle w:val="CRCoverPage"/>
              <w:tabs>
                <w:tab w:val="right" w:pos="2184"/>
              </w:tabs>
              <w:spacing w:after="0"/>
              <w:rPr>
                <w:b/>
                <w:i/>
              </w:rPr>
            </w:pPr>
            <w:r w:rsidRPr="000C201D">
              <w:rPr>
                <w:b/>
                <w:i/>
              </w:rPr>
              <w:t>Summary of change</w:t>
            </w:r>
            <w:r w:rsidR="0051580D" w:rsidRPr="000C201D">
              <w:rPr>
                <w:b/>
                <w:i/>
              </w:rPr>
              <w:t>:</w:t>
            </w:r>
          </w:p>
        </w:tc>
        <w:tc>
          <w:tcPr>
            <w:tcW w:w="6946" w:type="dxa"/>
            <w:gridSpan w:val="9"/>
            <w:tcBorders>
              <w:right w:val="single" w:sz="4" w:space="0" w:color="auto"/>
            </w:tcBorders>
            <w:shd w:val="pct30" w:color="FFFF00" w:fill="auto"/>
          </w:tcPr>
          <w:p w14:paraId="2D781DA5" w14:textId="77777777" w:rsidR="005E12B5" w:rsidRPr="000C201D" w:rsidRDefault="005E12B5" w:rsidP="005E12B5">
            <w:pPr>
              <w:pStyle w:val="CRCoverPage"/>
              <w:spacing w:after="0"/>
              <w:ind w:left="100"/>
            </w:pPr>
            <w:r w:rsidRPr="000C201D">
              <w:t xml:space="preserve">Clause 5.2 </w:t>
            </w:r>
          </w:p>
          <w:p w14:paraId="1CF9B1ED" w14:textId="6AC59949" w:rsidR="005E12B5" w:rsidRPr="000C201D" w:rsidRDefault="005E12B5" w:rsidP="005E12B5">
            <w:pPr>
              <w:pStyle w:val="CRCoverPage"/>
              <w:numPr>
                <w:ilvl w:val="0"/>
                <w:numId w:val="1"/>
              </w:numPr>
              <w:spacing w:after="0"/>
            </w:pPr>
            <w:r w:rsidRPr="000C201D">
              <w:t xml:space="preserve">Byte 36 bit </w:t>
            </w:r>
            <w:r w:rsidR="004F22F9" w:rsidRPr="000C201D">
              <w:t>4:</w:t>
            </w:r>
            <w:r w:rsidRPr="000C201D">
              <w:t xml:space="preserve"> replacement </w:t>
            </w:r>
            <w:r w:rsidR="00B82A50" w:rsidRPr="000C201D">
              <w:t xml:space="preserve">of </w:t>
            </w:r>
            <w:r w:rsidRPr="000C201D">
              <w:t>“PROVIDE LOCATION INFORMATION” by “PROVIDE LOCAL INFORMATION”.</w:t>
            </w:r>
          </w:p>
          <w:p w14:paraId="67975D50" w14:textId="5ED4191B" w:rsidR="005E12B5" w:rsidRPr="000C201D" w:rsidRDefault="005E12B5" w:rsidP="005E12B5">
            <w:pPr>
              <w:pStyle w:val="CRCoverPage"/>
              <w:numPr>
                <w:ilvl w:val="0"/>
                <w:numId w:val="1"/>
              </w:numPr>
              <w:spacing w:after="0"/>
            </w:pPr>
            <w:r w:rsidRPr="000C201D">
              <w:t xml:space="preserve">Byte 39 bits 2 to </w:t>
            </w:r>
            <w:r w:rsidR="004F22F9" w:rsidRPr="000C201D">
              <w:t>8:</w:t>
            </w:r>
            <w:r w:rsidRPr="000C201D">
              <w:t xml:space="preserve"> restore </w:t>
            </w:r>
            <w:r w:rsidR="00D241CA" w:rsidRPr="000C201D">
              <w:t>bits that belong to 3GPP</w:t>
            </w:r>
            <w:r w:rsidR="00B90E01" w:rsidRPr="000C201D">
              <w:t xml:space="preserve"> for future usage instead of RFU term</w:t>
            </w:r>
            <w:r w:rsidR="00D241CA" w:rsidRPr="000C201D">
              <w:t>.</w:t>
            </w:r>
          </w:p>
          <w:p w14:paraId="20CE35D2" w14:textId="77777777" w:rsidR="005E12B5" w:rsidRPr="000C201D" w:rsidRDefault="005E12B5" w:rsidP="005E12B5">
            <w:pPr>
              <w:pStyle w:val="CRCoverPage"/>
              <w:spacing w:after="0"/>
              <w:ind w:left="100"/>
            </w:pPr>
            <w:r w:rsidRPr="000C201D">
              <w:t xml:space="preserve">Clause </w:t>
            </w:r>
            <w:r w:rsidR="00D241CA" w:rsidRPr="000C201D">
              <w:t xml:space="preserve">6.8.0 </w:t>
            </w:r>
          </w:p>
          <w:p w14:paraId="0FED8560" w14:textId="3A32530A" w:rsidR="00D241CA" w:rsidRPr="000C201D" w:rsidRDefault="00D241CA" w:rsidP="00D241CA">
            <w:pPr>
              <w:pStyle w:val="CRCoverPage"/>
              <w:spacing w:after="0"/>
              <w:ind w:left="100"/>
            </w:pPr>
            <w:r w:rsidRPr="000C201D">
              <w:t xml:space="preserve">TERMINAL REPONSE header length modification </w:t>
            </w:r>
            <w:r w:rsidR="004F22F9">
              <w:t>to include</w:t>
            </w:r>
            <w:r w:rsidRPr="000C201D">
              <w:t xml:space="preserve"> the forgotten length </w:t>
            </w:r>
            <w:r w:rsidR="004F22F9">
              <w:t>of</w:t>
            </w:r>
            <w:r w:rsidRPr="000C201D">
              <w:t xml:space="preserve"> the last </w:t>
            </w:r>
            <w:r w:rsidR="004F22F9" w:rsidRPr="000C201D">
              <w:t xml:space="preserve">added </w:t>
            </w:r>
            <w:r w:rsidRPr="000C201D">
              <w:t>data.</w:t>
            </w:r>
          </w:p>
          <w:p w14:paraId="2FBFE2FB" w14:textId="77777777" w:rsidR="00D241CA" w:rsidRPr="000C201D" w:rsidRDefault="002944C4" w:rsidP="00D241CA">
            <w:pPr>
              <w:pStyle w:val="CRCoverPage"/>
              <w:spacing w:after="0"/>
              <w:ind w:left="100"/>
            </w:pPr>
            <w:r w:rsidRPr="000C201D">
              <w:t xml:space="preserve">Clause 8.145 </w:t>
            </w:r>
          </w:p>
          <w:p w14:paraId="31C656EC" w14:textId="4A60E9AC" w:rsidR="00B82A50" w:rsidRPr="00F05C67" w:rsidRDefault="00B82A50" w:rsidP="00F05C67">
            <w:pPr>
              <w:pStyle w:val="CRCoverPage"/>
              <w:spacing w:after="0"/>
              <w:ind w:left="100"/>
              <w:rPr>
                <w:rFonts w:cs="Arial"/>
                <w:szCs w:val="18"/>
                <w:lang w:eastAsia="fr-FR"/>
              </w:rPr>
            </w:pPr>
            <w:r w:rsidRPr="000C201D">
              <w:rPr>
                <w:rFonts w:cs="Arial"/>
                <w:szCs w:val="18"/>
                <w:lang w:eastAsia="fr-FR"/>
              </w:rPr>
              <w:t xml:space="preserve">Length </w:t>
            </w:r>
            <w:r w:rsidR="002D7F4C">
              <w:rPr>
                <w:rFonts w:cs="Arial"/>
                <w:szCs w:val="18"/>
                <w:lang w:eastAsia="fr-FR"/>
              </w:rPr>
              <w:t>clarification</w:t>
            </w:r>
            <w:r w:rsidRPr="000C201D">
              <w:rPr>
                <w:rFonts w:cs="Arial"/>
                <w:szCs w:val="18"/>
                <w:lang w:eastAsia="fr-FR"/>
              </w:rPr>
              <w:t xml:space="preserve"> of the </w:t>
            </w:r>
            <w:r w:rsidR="004F22F9">
              <w:rPr>
                <w:rFonts w:cs="Arial"/>
                <w:szCs w:val="18"/>
                <w:lang w:eastAsia="fr-FR"/>
              </w:rPr>
              <w:t>‘</w:t>
            </w:r>
            <w:r w:rsidR="002944C4" w:rsidRPr="000C201D">
              <w:rPr>
                <w:rFonts w:cs="Arial"/>
                <w:szCs w:val="18"/>
                <w:lang w:eastAsia="fr-FR"/>
              </w:rPr>
              <w:t>Slice information</w:t>
            </w:r>
            <w:r w:rsidR="004F22F9">
              <w:rPr>
                <w:rFonts w:cs="Arial"/>
                <w:szCs w:val="18"/>
                <w:lang w:eastAsia="fr-FR"/>
              </w:rPr>
              <w:t>’</w:t>
            </w:r>
            <w:r w:rsidR="002944C4" w:rsidRPr="000C201D">
              <w:rPr>
                <w:rFonts w:cs="Arial"/>
                <w:szCs w:val="18"/>
                <w:lang w:eastAsia="fr-FR"/>
              </w:rPr>
              <w:t xml:space="preserve"> </w:t>
            </w:r>
            <w:r w:rsidRPr="000C201D">
              <w:rPr>
                <w:rFonts w:cs="Arial"/>
                <w:szCs w:val="18"/>
                <w:lang w:eastAsia="fr-FR"/>
              </w:rPr>
              <w:t xml:space="preserve">data regarding the number of </w:t>
            </w:r>
            <w:r w:rsidR="004F22F9" w:rsidRPr="000C201D">
              <w:rPr>
                <w:rFonts w:cs="Arial"/>
                <w:szCs w:val="18"/>
                <w:lang w:eastAsia="fr-FR"/>
              </w:rPr>
              <w:t xml:space="preserve">following </w:t>
            </w:r>
            <w:r w:rsidRPr="000C201D">
              <w:rPr>
                <w:rFonts w:cs="Arial"/>
                <w:szCs w:val="18"/>
                <w:lang w:eastAsia="fr-FR"/>
              </w:rPr>
              <w:t>Served S-NSSAIs.</w:t>
            </w:r>
          </w:p>
        </w:tc>
      </w:tr>
      <w:tr w:rsidR="001E41F3" w:rsidRPr="000C201D" w14:paraId="1F886379" w14:textId="77777777" w:rsidTr="00547111">
        <w:tc>
          <w:tcPr>
            <w:tcW w:w="2694" w:type="dxa"/>
            <w:gridSpan w:val="2"/>
            <w:tcBorders>
              <w:left w:val="single" w:sz="4" w:space="0" w:color="auto"/>
            </w:tcBorders>
          </w:tcPr>
          <w:p w14:paraId="4D989623"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201D" w:rsidRDefault="001E41F3">
            <w:pPr>
              <w:pStyle w:val="CRCoverPage"/>
              <w:spacing w:after="0"/>
              <w:rPr>
                <w:sz w:val="8"/>
                <w:szCs w:val="8"/>
              </w:rPr>
            </w:pPr>
          </w:p>
        </w:tc>
      </w:tr>
      <w:tr w:rsidR="001E41F3" w:rsidRPr="000C201D" w14:paraId="678D7BF9" w14:textId="77777777" w:rsidTr="00547111">
        <w:tc>
          <w:tcPr>
            <w:tcW w:w="2694" w:type="dxa"/>
            <w:gridSpan w:val="2"/>
            <w:tcBorders>
              <w:left w:val="single" w:sz="4" w:space="0" w:color="auto"/>
              <w:bottom w:val="single" w:sz="4" w:space="0" w:color="auto"/>
            </w:tcBorders>
          </w:tcPr>
          <w:p w14:paraId="4E5CE1B6" w14:textId="77777777" w:rsidR="001E41F3" w:rsidRPr="000C201D" w:rsidRDefault="001E41F3">
            <w:pPr>
              <w:pStyle w:val="CRCoverPage"/>
              <w:tabs>
                <w:tab w:val="right" w:pos="2184"/>
              </w:tabs>
              <w:spacing w:after="0"/>
              <w:rPr>
                <w:b/>
                <w:i/>
              </w:rPr>
            </w:pPr>
            <w:r w:rsidRPr="000C201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F8869" w:rsidR="0096061D" w:rsidRPr="000C201D" w:rsidRDefault="0096061D" w:rsidP="004443AD">
            <w:pPr>
              <w:pStyle w:val="CRCoverPage"/>
              <w:spacing w:after="0"/>
              <w:ind w:left="100"/>
            </w:pPr>
            <w:r>
              <w:t>Unclear version of TS 31.111</w:t>
            </w:r>
            <w:r w:rsidR="008A12DD">
              <w:t>.</w:t>
            </w:r>
          </w:p>
        </w:tc>
      </w:tr>
      <w:tr w:rsidR="001E41F3" w:rsidRPr="000C201D" w14:paraId="034AF533" w14:textId="77777777" w:rsidTr="00547111">
        <w:tc>
          <w:tcPr>
            <w:tcW w:w="2694" w:type="dxa"/>
            <w:gridSpan w:val="2"/>
          </w:tcPr>
          <w:p w14:paraId="39D9EB5B" w14:textId="77777777" w:rsidR="001E41F3" w:rsidRPr="000C201D" w:rsidRDefault="001E41F3">
            <w:pPr>
              <w:pStyle w:val="CRCoverPage"/>
              <w:spacing w:after="0"/>
              <w:rPr>
                <w:b/>
                <w:i/>
                <w:sz w:val="8"/>
                <w:szCs w:val="8"/>
              </w:rPr>
            </w:pPr>
          </w:p>
        </w:tc>
        <w:tc>
          <w:tcPr>
            <w:tcW w:w="6946" w:type="dxa"/>
            <w:gridSpan w:val="9"/>
          </w:tcPr>
          <w:p w14:paraId="7826CB1C" w14:textId="77777777" w:rsidR="001E41F3" w:rsidRPr="000C201D" w:rsidRDefault="001E41F3">
            <w:pPr>
              <w:pStyle w:val="CRCoverPage"/>
              <w:spacing w:after="0"/>
              <w:rPr>
                <w:sz w:val="8"/>
                <w:szCs w:val="8"/>
              </w:rPr>
            </w:pPr>
          </w:p>
        </w:tc>
      </w:tr>
      <w:tr w:rsidR="001E41F3" w:rsidRPr="000C201D" w14:paraId="6A17D7AC" w14:textId="77777777" w:rsidTr="00547111">
        <w:tc>
          <w:tcPr>
            <w:tcW w:w="2694" w:type="dxa"/>
            <w:gridSpan w:val="2"/>
            <w:tcBorders>
              <w:top w:val="single" w:sz="4" w:space="0" w:color="auto"/>
              <w:left w:val="single" w:sz="4" w:space="0" w:color="auto"/>
            </w:tcBorders>
          </w:tcPr>
          <w:p w14:paraId="6DAD5B19" w14:textId="77777777" w:rsidR="001E41F3" w:rsidRPr="000C201D" w:rsidRDefault="001E41F3">
            <w:pPr>
              <w:pStyle w:val="CRCoverPage"/>
              <w:tabs>
                <w:tab w:val="right" w:pos="2184"/>
              </w:tabs>
              <w:spacing w:after="0"/>
              <w:rPr>
                <w:b/>
                <w:i/>
              </w:rPr>
            </w:pPr>
            <w:r w:rsidRPr="000C201D">
              <w:rPr>
                <w:b/>
                <w:i/>
              </w:rPr>
              <w:t>Clauses affected:</w:t>
            </w:r>
          </w:p>
        </w:tc>
        <w:tc>
          <w:tcPr>
            <w:tcW w:w="6946" w:type="dxa"/>
            <w:gridSpan w:val="9"/>
            <w:tcBorders>
              <w:top w:val="single" w:sz="4" w:space="0" w:color="auto"/>
              <w:right w:val="single" w:sz="4" w:space="0" w:color="auto"/>
            </w:tcBorders>
            <w:shd w:val="pct30" w:color="FFFF00" w:fill="auto"/>
          </w:tcPr>
          <w:p w14:paraId="2E8CC96B" w14:textId="059710A9" w:rsidR="001E41F3" w:rsidRPr="000C201D" w:rsidRDefault="00732B4F">
            <w:pPr>
              <w:pStyle w:val="CRCoverPage"/>
              <w:spacing w:after="0"/>
              <w:ind w:left="100"/>
            </w:pPr>
            <w:r w:rsidRPr="000C201D">
              <w:t xml:space="preserve">5.2, </w:t>
            </w:r>
            <w:r w:rsidR="00F05C67">
              <w:t>6.8.0, 8.145</w:t>
            </w:r>
          </w:p>
        </w:tc>
      </w:tr>
      <w:tr w:rsidR="001E41F3" w:rsidRPr="000C201D" w14:paraId="56E1E6C3" w14:textId="77777777" w:rsidTr="00547111">
        <w:tc>
          <w:tcPr>
            <w:tcW w:w="2694" w:type="dxa"/>
            <w:gridSpan w:val="2"/>
            <w:tcBorders>
              <w:left w:val="single" w:sz="4" w:space="0" w:color="auto"/>
            </w:tcBorders>
          </w:tcPr>
          <w:p w14:paraId="2FB9DE77"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201D" w:rsidRDefault="001E41F3">
            <w:pPr>
              <w:pStyle w:val="CRCoverPage"/>
              <w:spacing w:after="0"/>
              <w:rPr>
                <w:sz w:val="8"/>
                <w:szCs w:val="8"/>
              </w:rPr>
            </w:pPr>
          </w:p>
        </w:tc>
      </w:tr>
      <w:tr w:rsidR="001E41F3" w:rsidRPr="000C201D" w14:paraId="76F95A8B" w14:textId="77777777" w:rsidTr="00547111">
        <w:tc>
          <w:tcPr>
            <w:tcW w:w="2694" w:type="dxa"/>
            <w:gridSpan w:val="2"/>
            <w:tcBorders>
              <w:left w:val="single" w:sz="4" w:space="0" w:color="auto"/>
            </w:tcBorders>
          </w:tcPr>
          <w:p w14:paraId="335EAB52" w14:textId="77777777" w:rsidR="001E41F3" w:rsidRPr="000C201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201D" w:rsidRDefault="001E41F3">
            <w:pPr>
              <w:pStyle w:val="CRCoverPage"/>
              <w:spacing w:after="0"/>
              <w:jc w:val="center"/>
              <w:rPr>
                <w:b/>
                <w:caps/>
              </w:rPr>
            </w:pPr>
            <w:r w:rsidRPr="000C201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201D" w:rsidRDefault="001E41F3">
            <w:pPr>
              <w:pStyle w:val="CRCoverPage"/>
              <w:spacing w:after="0"/>
              <w:jc w:val="center"/>
              <w:rPr>
                <w:b/>
                <w:caps/>
              </w:rPr>
            </w:pPr>
            <w:r w:rsidRPr="000C201D">
              <w:rPr>
                <w:b/>
                <w:caps/>
              </w:rPr>
              <w:t>N</w:t>
            </w:r>
          </w:p>
        </w:tc>
        <w:tc>
          <w:tcPr>
            <w:tcW w:w="2977" w:type="dxa"/>
            <w:gridSpan w:val="4"/>
          </w:tcPr>
          <w:p w14:paraId="304CCBCB" w14:textId="77777777" w:rsidR="001E41F3" w:rsidRPr="000C201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201D" w:rsidRDefault="001E41F3">
            <w:pPr>
              <w:pStyle w:val="CRCoverPage"/>
              <w:spacing w:after="0"/>
              <w:ind w:left="99"/>
            </w:pPr>
          </w:p>
        </w:tc>
      </w:tr>
      <w:tr w:rsidR="001E41F3" w:rsidRPr="000C201D" w14:paraId="34ACE2EB" w14:textId="77777777" w:rsidTr="00547111">
        <w:tc>
          <w:tcPr>
            <w:tcW w:w="2694" w:type="dxa"/>
            <w:gridSpan w:val="2"/>
            <w:tcBorders>
              <w:left w:val="single" w:sz="4" w:space="0" w:color="auto"/>
            </w:tcBorders>
          </w:tcPr>
          <w:p w14:paraId="571382F3" w14:textId="77777777" w:rsidR="001E41F3" w:rsidRPr="000C201D" w:rsidRDefault="001E41F3">
            <w:pPr>
              <w:pStyle w:val="CRCoverPage"/>
              <w:tabs>
                <w:tab w:val="right" w:pos="2184"/>
              </w:tabs>
              <w:spacing w:after="0"/>
              <w:rPr>
                <w:b/>
                <w:i/>
              </w:rPr>
            </w:pPr>
            <w:r w:rsidRPr="000C201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0C201D" w:rsidRDefault="00E40877">
            <w:pPr>
              <w:pStyle w:val="CRCoverPage"/>
              <w:spacing w:after="0"/>
              <w:jc w:val="center"/>
              <w:rPr>
                <w:b/>
                <w:caps/>
              </w:rPr>
            </w:pPr>
            <w:r w:rsidRPr="000C201D">
              <w:rPr>
                <w:b/>
                <w:caps/>
              </w:rPr>
              <w:t>X</w:t>
            </w:r>
          </w:p>
        </w:tc>
        <w:tc>
          <w:tcPr>
            <w:tcW w:w="2977" w:type="dxa"/>
            <w:gridSpan w:val="4"/>
          </w:tcPr>
          <w:p w14:paraId="7DB274D8" w14:textId="77777777" w:rsidR="001E41F3" w:rsidRPr="000C201D" w:rsidRDefault="001E41F3">
            <w:pPr>
              <w:pStyle w:val="CRCoverPage"/>
              <w:tabs>
                <w:tab w:val="right" w:pos="2893"/>
              </w:tabs>
              <w:spacing w:after="0"/>
            </w:pPr>
            <w:r w:rsidRPr="000C201D">
              <w:t xml:space="preserve"> Other core specifications</w:t>
            </w:r>
            <w:r w:rsidRPr="000C201D">
              <w:tab/>
            </w:r>
          </w:p>
        </w:tc>
        <w:tc>
          <w:tcPr>
            <w:tcW w:w="3401" w:type="dxa"/>
            <w:gridSpan w:val="3"/>
            <w:tcBorders>
              <w:right w:val="single" w:sz="4" w:space="0" w:color="auto"/>
            </w:tcBorders>
            <w:shd w:val="pct30" w:color="FFFF00" w:fill="auto"/>
          </w:tcPr>
          <w:p w14:paraId="42398B96" w14:textId="77777777" w:rsidR="001E41F3" w:rsidRPr="000C201D" w:rsidRDefault="00145D43">
            <w:pPr>
              <w:pStyle w:val="CRCoverPage"/>
              <w:spacing w:after="0"/>
              <w:ind w:left="99"/>
            </w:pPr>
            <w:r w:rsidRPr="000C201D">
              <w:t xml:space="preserve">TS/TR ... CR ... </w:t>
            </w:r>
          </w:p>
        </w:tc>
      </w:tr>
      <w:tr w:rsidR="001E41F3" w:rsidRPr="000C201D" w14:paraId="446DDBAC" w14:textId="77777777" w:rsidTr="00547111">
        <w:tc>
          <w:tcPr>
            <w:tcW w:w="2694" w:type="dxa"/>
            <w:gridSpan w:val="2"/>
            <w:tcBorders>
              <w:left w:val="single" w:sz="4" w:space="0" w:color="auto"/>
            </w:tcBorders>
          </w:tcPr>
          <w:p w14:paraId="678A1AA6" w14:textId="77777777" w:rsidR="001E41F3" w:rsidRPr="000C201D" w:rsidRDefault="001E41F3">
            <w:pPr>
              <w:pStyle w:val="CRCoverPage"/>
              <w:spacing w:after="0"/>
              <w:rPr>
                <w:b/>
                <w:i/>
              </w:rPr>
            </w:pPr>
            <w:r w:rsidRPr="000C201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0C201D" w:rsidRDefault="00E40877">
            <w:pPr>
              <w:pStyle w:val="CRCoverPage"/>
              <w:spacing w:after="0"/>
              <w:jc w:val="center"/>
              <w:rPr>
                <w:b/>
                <w:caps/>
              </w:rPr>
            </w:pPr>
            <w:r w:rsidRPr="000C201D">
              <w:rPr>
                <w:b/>
                <w:caps/>
              </w:rPr>
              <w:t>X</w:t>
            </w:r>
          </w:p>
        </w:tc>
        <w:tc>
          <w:tcPr>
            <w:tcW w:w="2977" w:type="dxa"/>
            <w:gridSpan w:val="4"/>
          </w:tcPr>
          <w:p w14:paraId="1A4306D9" w14:textId="77777777" w:rsidR="001E41F3" w:rsidRPr="000C201D" w:rsidRDefault="001E41F3">
            <w:pPr>
              <w:pStyle w:val="CRCoverPage"/>
              <w:spacing w:after="0"/>
            </w:pPr>
            <w:r w:rsidRPr="000C201D">
              <w:t xml:space="preserve"> Test specifications</w:t>
            </w:r>
          </w:p>
        </w:tc>
        <w:tc>
          <w:tcPr>
            <w:tcW w:w="3401" w:type="dxa"/>
            <w:gridSpan w:val="3"/>
            <w:tcBorders>
              <w:right w:val="single" w:sz="4" w:space="0" w:color="auto"/>
            </w:tcBorders>
            <w:shd w:val="pct30" w:color="FFFF00" w:fill="auto"/>
          </w:tcPr>
          <w:p w14:paraId="186A633D" w14:textId="77777777" w:rsidR="001E41F3" w:rsidRPr="000C201D" w:rsidRDefault="00145D43">
            <w:pPr>
              <w:pStyle w:val="CRCoverPage"/>
              <w:spacing w:after="0"/>
              <w:ind w:left="99"/>
            </w:pPr>
            <w:r w:rsidRPr="000C201D">
              <w:t xml:space="preserve">TS/TR ... CR ... </w:t>
            </w:r>
          </w:p>
        </w:tc>
      </w:tr>
      <w:tr w:rsidR="001E41F3" w:rsidRPr="000C201D" w14:paraId="55C714D2" w14:textId="77777777" w:rsidTr="00547111">
        <w:tc>
          <w:tcPr>
            <w:tcW w:w="2694" w:type="dxa"/>
            <w:gridSpan w:val="2"/>
            <w:tcBorders>
              <w:left w:val="single" w:sz="4" w:space="0" w:color="auto"/>
            </w:tcBorders>
          </w:tcPr>
          <w:p w14:paraId="45913E62" w14:textId="77777777" w:rsidR="001E41F3" w:rsidRPr="000C201D" w:rsidRDefault="00145D43">
            <w:pPr>
              <w:pStyle w:val="CRCoverPage"/>
              <w:spacing w:after="0"/>
              <w:rPr>
                <w:b/>
                <w:i/>
              </w:rPr>
            </w:pPr>
            <w:r w:rsidRPr="000C201D">
              <w:rPr>
                <w:b/>
                <w:i/>
              </w:rPr>
              <w:t xml:space="preserve">(show </w:t>
            </w:r>
            <w:r w:rsidR="00592D74" w:rsidRPr="000C201D">
              <w:rPr>
                <w:b/>
                <w:i/>
              </w:rPr>
              <w:t xml:space="preserve">related </w:t>
            </w:r>
            <w:r w:rsidRPr="000C201D">
              <w:rPr>
                <w:b/>
                <w:i/>
              </w:rPr>
              <w:t>CR</w:t>
            </w:r>
            <w:r w:rsidR="00592D74" w:rsidRPr="000C201D">
              <w:rPr>
                <w:b/>
                <w:i/>
              </w:rPr>
              <w:t>s</w:t>
            </w:r>
            <w:r w:rsidRPr="000C201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0C201D" w:rsidRDefault="00E40877">
            <w:pPr>
              <w:pStyle w:val="CRCoverPage"/>
              <w:spacing w:after="0"/>
              <w:jc w:val="center"/>
              <w:rPr>
                <w:b/>
                <w:caps/>
              </w:rPr>
            </w:pPr>
            <w:r w:rsidRPr="000C201D">
              <w:rPr>
                <w:b/>
                <w:caps/>
              </w:rPr>
              <w:t>X</w:t>
            </w:r>
          </w:p>
        </w:tc>
        <w:tc>
          <w:tcPr>
            <w:tcW w:w="2977" w:type="dxa"/>
            <w:gridSpan w:val="4"/>
          </w:tcPr>
          <w:p w14:paraId="1B4FF921" w14:textId="77777777" w:rsidR="001E41F3" w:rsidRPr="000C201D" w:rsidRDefault="001E41F3">
            <w:pPr>
              <w:pStyle w:val="CRCoverPage"/>
              <w:spacing w:after="0"/>
            </w:pPr>
            <w:r w:rsidRPr="000C201D">
              <w:t xml:space="preserve"> O&amp;M Specifications</w:t>
            </w:r>
          </w:p>
        </w:tc>
        <w:tc>
          <w:tcPr>
            <w:tcW w:w="3401" w:type="dxa"/>
            <w:gridSpan w:val="3"/>
            <w:tcBorders>
              <w:right w:val="single" w:sz="4" w:space="0" w:color="auto"/>
            </w:tcBorders>
            <w:shd w:val="pct30" w:color="FFFF00" w:fill="auto"/>
          </w:tcPr>
          <w:p w14:paraId="66152F5E" w14:textId="77777777" w:rsidR="001E41F3" w:rsidRPr="000C201D" w:rsidRDefault="00145D43">
            <w:pPr>
              <w:pStyle w:val="CRCoverPage"/>
              <w:spacing w:after="0"/>
              <w:ind w:left="99"/>
            </w:pPr>
            <w:r w:rsidRPr="000C201D">
              <w:t>TS</w:t>
            </w:r>
            <w:r w:rsidR="000A6394" w:rsidRPr="000C201D">
              <w:t xml:space="preserve">/TR ... CR ... </w:t>
            </w:r>
          </w:p>
        </w:tc>
      </w:tr>
      <w:tr w:rsidR="001E41F3" w:rsidRPr="000C201D" w14:paraId="60DF82CC" w14:textId="77777777" w:rsidTr="008863B9">
        <w:tc>
          <w:tcPr>
            <w:tcW w:w="2694" w:type="dxa"/>
            <w:gridSpan w:val="2"/>
            <w:tcBorders>
              <w:left w:val="single" w:sz="4" w:space="0" w:color="auto"/>
            </w:tcBorders>
          </w:tcPr>
          <w:p w14:paraId="517696CD" w14:textId="77777777" w:rsidR="001E41F3" w:rsidRPr="000C201D"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201D" w:rsidRDefault="001E41F3">
            <w:pPr>
              <w:pStyle w:val="CRCoverPage"/>
              <w:spacing w:after="0"/>
            </w:pPr>
          </w:p>
        </w:tc>
      </w:tr>
      <w:tr w:rsidR="001E41F3" w:rsidRPr="000C201D" w14:paraId="556B87B6" w14:textId="77777777" w:rsidTr="008863B9">
        <w:tc>
          <w:tcPr>
            <w:tcW w:w="2694" w:type="dxa"/>
            <w:gridSpan w:val="2"/>
            <w:tcBorders>
              <w:left w:val="single" w:sz="4" w:space="0" w:color="auto"/>
              <w:bottom w:val="single" w:sz="4" w:space="0" w:color="auto"/>
            </w:tcBorders>
          </w:tcPr>
          <w:p w14:paraId="79A9C411" w14:textId="77777777" w:rsidR="001E41F3" w:rsidRPr="000C201D" w:rsidRDefault="001E41F3">
            <w:pPr>
              <w:pStyle w:val="CRCoverPage"/>
              <w:tabs>
                <w:tab w:val="right" w:pos="2184"/>
              </w:tabs>
              <w:spacing w:after="0"/>
              <w:rPr>
                <w:b/>
                <w:i/>
              </w:rPr>
            </w:pPr>
            <w:r w:rsidRPr="000C201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201D" w:rsidRDefault="001E41F3">
            <w:pPr>
              <w:pStyle w:val="CRCoverPage"/>
              <w:spacing w:after="0"/>
              <w:ind w:left="100"/>
            </w:pPr>
          </w:p>
        </w:tc>
      </w:tr>
      <w:tr w:rsidR="008863B9" w:rsidRPr="000C201D" w14:paraId="45BFE792" w14:textId="77777777" w:rsidTr="008863B9">
        <w:tc>
          <w:tcPr>
            <w:tcW w:w="2694" w:type="dxa"/>
            <w:gridSpan w:val="2"/>
            <w:tcBorders>
              <w:top w:val="single" w:sz="4" w:space="0" w:color="auto"/>
              <w:bottom w:val="single" w:sz="4" w:space="0" w:color="auto"/>
            </w:tcBorders>
          </w:tcPr>
          <w:p w14:paraId="194242DD" w14:textId="77777777" w:rsidR="008863B9" w:rsidRPr="000C201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201D" w:rsidRDefault="008863B9">
            <w:pPr>
              <w:pStyle w:val="CRCoverPage"/>
              <w:spacing w:after="0"/>
              <w:ind w:left="100"/>
              <w:rPr>
                <w:sz w:val="8"/>
                <w:szCs w:val="8"/>
              </w:rPr>
            </w:pPr>
          </w:p>
        </w:tc>
      </w:tr>
      <w:tr w:rsidR="008863B9" w:rsidRPr="000C20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201D" w:rsidRDefault="008863B9">
            <w:pPr>
              <w:pStyle w:val="CRCoverPage"/>
              <w:tabs>
                <w:tab w:val="right" w:pos="2184"/>
              </w:tabs>
              <w:spacing w:after="0"/>
              <w:rPr>
                <w:b/>
                <w:i/>
              </w:rPr>
            </w:pPr>
            <w:r w:rsidRPr="000C201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62277" w:rsidR="008863B9" w:rsidRPr="000C201D" w:rsidRDefault="00412340">
            <w:pPr>
              <w:pStyle w:val="CRCoverPage"/>
              <w:spacing w:after="0"/>
              <w:ind w:left="100"/>
            </w:pPr>
            <w:r>
              <w:t xml:space="preserve">Was </w:t>
            </w:r>
            <w:r w:rsidRPr="00412340">
              <w:t>C6-220654</w:t>
            </w:r>
          </w:p>
        </w:tc>
      </w:tr>
    </w:tbl>
    <w:p w14:paraId="17759814" w14:textId="77777777" w:rsidR="001E41F3" w:rsidRPr="000C201D" w:rsidRDefault="001E41F3">
      <w:pPr>
        <w:pStyle w:val="CRCoverPage"/>
        <w:spacing w:after="0"/>
        <w:rPr>
          <w:sz w:val="8"/>
          <w:szCs w:val="8"/>
        </w:rPr>
      </w:pPr>
    </w:p>
    <w:p w14:paraId="1557EA72" w14:textId="77777777" w:rsidR="001E41F3" w:rsidRPr="000C201D" w:rsidRDefault="001E41F3">
      <w:pPr>
        <w:sectPr w:rsidR="001E41F3" w:rsidRPr="000C201D">
          <w:headerReference w:type="even" r:id="rId12"/>
          <w:footnotePr>
            <w:numRestart w:val="eachSect"/>
          </w:footnotePr>
          <w:pgSz w:w="11907" w:h="16840" w:code="9"/>
          <w:pgMar w:top="1418" w:right="1134" w:bottom="1134" w:left="1134" w:header="680" w:footer="567" w:gutter="0"/>
          <w:cols w:space="720"/>
        </w:sectPr>
      </w:pPr>
    </w:p>
    <w:p w14:paraId="5692EE14" w14:textId="531B39F9" w:rsidR="00B07C40" w:rsidRPr="000C201D" w:rsidRDefault="00B07C40" w:rsidP="00B07C40">
      <w:pPr>
        <w:jc w:val="center"/>
      </w:pPr>
      <w:r w:rsidRPr="000C201D">
        <w:rPr>
          <w:highlight w:val="green"/>
        </w:rPr>
        <w:t>***** Next change *****</w:t>
      </w:r>
    </w:p>
    <w:p w14:paraId="5032EA92" w14:textId="77777777" w:rsidR="00564AFB" w:rsidRPr="000C201D" w:rsidRDefault="00564AFB" w:rsidP="00564AFB">
      <w:pPr>
        <w:pStyle w:val="Heading2"/>
      </w:pPr>
      <w:bookmarkStart w:id="2" w:name="_Toc3200690"/>
      <w:bookmarkStart w:id="3" w:name="_Toc20392433"/>
      <w:bookmarkStart w:id="4" w:name="_Toc27774080"/>
      <w:bookmarkStart w:id="5" w:name="_Toc36482540"/>
      <w:bookmarkStart w:id="6" w:name="_Toc36484199"/>
      <w:bookmarkStart w:id="7" w:name="_Toc44933129"/>
      <w:bookmarkStart w:id="8" w:name="_Toc50972082"/>
      <w:bookmarkStart w:id="9" w:name="_Toc57104836"/>
      <w:bookmarkStart w:id="10" w:name="_Toc114671690"/>
      <w:r w:rsidRPr="000C201D">
        <w:t>5.2</w:t>
      </w:r>
      <w:r w:rsidRPr="000C201D">
        <w:tab/>
        <w:t>Structure and coding of TERMINAL PROFILE</w:t>
      </w:r>
      <w:bookmarkEnd w:id="2"/>
      <w:bookmarkEnd w:id="3"/>
      <w:bookmarkEnd w:id="4"/>
      <w:bookmarkEnd w:id="5"/>
      <w:bookmarkEnd w:id="6"/>
      <w:bookmarkEnd w:id="7"/>
      <w:bookmarkEnd w:id="8"/>
      <w:bookmarkEnd w:id="9"/>
      <w:bookmarkEnd w:id="10"/>
    </w:p>
    <w:p w14:paraId="4C5DD3F5" w14:textId="77777777" w:rsidR="00564AFB" w:rsidRPr="000C201D" w:rsidRDefault="00564AFB" w:rsidP="00564AFB">
      <w:pPr>
        <w:keepNext/>
        <w:keepLines/>
      </w:pPr>
      <w:r w:rsidRPr="000C201D">
        <w:t>Direction: ME to UICC.</w:t>
      </w:r>
    </w:p>
    <w:p w14:paraId="46992D94" w14:textId="77777777" w:rsidR="00564AFB" w:rsidRPr="000C201D" w:rsidRDefault="00564AFB" w:rsidP="00564AFB">
      <w:pPr>
        <w:keepNext/>
        <w:keepLines/>
      </w:pPr>
      <w:r w:rsidRPr="000C201D">
        <w:t>The command header is specified in TS 31.101 [13].</w:t>
      </w:r>
    </w:p>
    <w:p w14:paraId="7D765CDB" w14:textId="77777777" w:rsidR="00564AFB" w:rsidRPr="000C201D" w:rsidRDefault="00564AFB" w:rsidP="00564AFB">
      <w:pPr>
        <w:keepNext/>
        <w:keepLines/>
      </w:pPr>
      <w:r w:rsidRPr="000C201D">
        <w:t>Command parameters/data:</w:t>
      </w:r>
    </w:p>
    <w:p w14:paraId="40D53272" w14:textId="77777777" w:rsidR="00564AFB" w:rsidRPr="000C201D" w:rsidRDefault="00564AFB" w:rsidP="00564A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564AFB" w:rsidRPr="000C201D" w14:paraId="4559DFA9" w14:textId="77777777" w:rsidTr="00E63756">
        <w:trPr>
          <w:jc w:val="center"/>
        </w:trPr>
        <w:tc>
          <w:tcPr>
            <w:tcW w:w="3756" w:type="dxa"/>
          </w:tcPr>
          <w:p w14:paraId="4DFD270A" w14:textId="77777777" w:rsidR="00564AFB" w:rsidRPr="000C201D" w:rsidRDefault="00564AFB" w:rsidP="00E63756">
            <w:pPr>
              <w:pStyle w:val="TAH"/>
              <w:rPr>
                <w:lang w:eastAsia="en-GB"/>
              </w:rPr>
            </w:pPr>
            <w:r w:rsidRPr="000C201D">
              <w:rPr>
                <w:lang w:eastAsia="en-GB"/>
              </w:rPr>
              <w:t>Description</w:t>
            </w:r>
          </w:p>
        </w:tc>
        <w:tc>
          <w:tcPr>
            <w:tcW w:w="1240" w:type="dxa"/>
          </w:tcPr>
          <w:p w14:paraId="03CF8C7E" w14:textId="77777777" w:rsidR="00564AFB" w:rsidRPr="000C201D" w:rsidRDefault="00564AFB" w:rsidP="00E63756">
            <w:pPr>
              <w:pStyle w:val="TAH"/>
              <w:rPr>
                <w:lang w:eastAsia="en-GB"/>
              </w:rPr>
            </w:pPr>
            <w:r w:rsidRPr="000C201D">
              <w:rPr>
                <w:lang w:eastAsia="en-GB"/>
              </w:rPr>
              <w:t>Clause</w:t>
            </w:r>
          </w:p>
        </w:tc>
        <w:tc>
          <w:tcPr>
            <w:tcW w:w="1240" w:type="dxa"/>
          </w:tcPr>
          <w:p w14:paraId="4C4D79CA" w14:textId="77777777" w:rsidR="00564AFB" w:rsidRPr="000C201D" w:rsidRDefault="00564AFB" w:rsidP="00E63756">
            <w:pPr>
              <w:pStyle w:val="TAH"/>
              <w:rPr>
                <w:lang w:eastAsia="en-GB"/>
              </w:rPr>
            </w:pPr>
            <w:r w:rsidRPr="000C201D">
              <w:rPr>
                <w:lang w:eastAsia="en-GB"/>
              </w:rPr>
              <w:t>M/O/C</w:t>
            </w:r>
          </w:p>
        </w:tc>
        <w:tc>
          <w:tcPr>
            <w:tcW w:w="1417" w:type="dxa"/>
          </w:tcPr>
          <w:p w14:paraId="5346272E" w14:textId="77777777" w:rsidR="00564AFB" w:rsidRPr="000C201D" w:rsidRDefault="00564AFB" w:rsidP="00E63756">
            <w:pPr>
              <w:pStyle w:val="TAH"/>
              <w:rPr>
                <w:lang w:eastAsia="en-GB"/>
              </w:rPr>
            </w:pPr>
            <w:r w:rsidRPr="000C201D">
              <w:rPr>
                <w:lang w:eastAsia="en-GB"/>
              </w:rPr>
              <w:t>Length</w:t>
            </w:r>
          </w:p>
        </w:tc>
      </w:tr>
      <w:tr w:rsidR="00564AFB" w:rsidRPr="000C201D" w14:paraId="4F3838E4" w14:textId="77777777" w:rsidTr="00E63756">
        <w:trPr>
          <w:jc w:val="center"/>
        </w:trPr>
        <w:tc>
          <w:tcPr>
            <w:tcW w:w="3756" w:type="dxa"/>
          </w:tcPr>
          <w:p w14:paraId="23E628F8" w14:textId="77777777" w:rsidR="00564AFB" w:rsidRPr="000C201D" w:rsidRDefault="00564AFB" w:rsidP="00E63756">
            <w:pPr>
              <w:pStyle w:val="TAL"/>
            </w:pPr>
            <w:r w:rsidRPr="000C201D">
              <w:t>Profile</w:t>
            </w:r>
          </w:p>
        </w:tc>
        <w:tc>
          <w:tcPr>
            <w:tcW w:w="1240" w:type="dxa"/>
          </w:tcPr>
          <w:p w14:paraId="4FBE6C03" w14:textId="77777777" w:rsidR="00564AFB" w:rsidRPr="000C201D" w:rsidRDefault="00564AFB" w:rsidP="00E63756">
            <w:pPr>
              <w:pStyle w:val="TAC"/>
              <w:rPr>
                <w:lang w:eastAsia="en-GB"/>
              </w:rPr>
            </w:pPr>
            <w:r w:rsidRPr="000C201D">
              <w:rPr>
                <w:lang w:eastAsia="en-GB"/>
              </w:rPr>
              <w:t>-</w:t>
            </w:r>
          </w:p>
        </w:tc>
        <w:tc>
          <w:tcPr>
            <w:tcW w:w="1240" w:type="dxa"/>
          </w:tcPr>
          <w:p w14:paraId="57429896" w14:textId="77777777" w:rsidR="00564AFB" w:rsidRPr="000C201D" w:rsidRDefault="00564AFB" w:rsidP="00E63756">
            <w:pPr>
              <w:pStyle w:val="TAC"/>
              <w:rPr>
                <w:lang w:eastAsia="en-GB"/>
              </w:rPr>
            </w:pPr>
            <w:r w:rsidRPr="000C201D">
              <w:rPr>
                <w:lang w:eastAsia="en-GB"/>
              </w:rPr>
              <w:t>M</w:t>
            </w:r>
          </w:p>
        </w:tc>
        <w:tc>
          <w:tcPr>
            <w:tcW w:w="1417" w:type="dxa"/>
          </w:tcPr>
          <w:p w14:paraId="30E4A91B" w14:textId="77777777" w:rsidR="00564AFB" w:rsidRPr="000C201D" w:rsidRDefault="00564AFB" w:rsidP="00E63756">
            <w:pPr>
              <w:pStyle w:val="TAC"/>
              <w:rPr>
                <w:lang w:eastAsia="en-GB"/>
              </w:rPr>
            </w:pPr>
            <w:r w:rsidRPr="000C201D">
              <w:rPr>
                <w:lang w:eastAsia="en-GB"/>
              </w:rPr>
              <w:t>lgth</w:t>
            </w:r>
          </w:p>
        </w:tc>
      </w:tr>
    </w:tbl>
    <w:p w14:paraId="3AEB52A1" w14:textId="77777777" w:rsidR="00564AFB" w:rsidRPr="000C201D" w:rsidRDefault="00564AFB" w:rsidP="00564AFB"/>
    <w:p w14:paraId="70CDAF1F" w14:textId="77777777" w:rsidR="00564AFB" w:rsidRPr="000C201D" w:rsidRDefault="00564AFB" w:rsidP="00564AFB">
      <w:pPr>
        <w:pStyle w:val="B1"/>
      </w:pPr>
      <w:r w:rsidRPr="000C201D">
        <w:t>-</w:t>
      </w:r>
      <w:r w:rsidRPr="000C201D">
        <w:tab/>
        <w:t>Profile:</w:t>
      </w:r>
    </w:p>
    <w:p w14:paraId="1DC420CA" w14:textId="77777777" w:rsidR="00564AFB" w:rsidRPr="000C201D" w:rsidRDefault="00564AFB" w:rsidP="00564AFB">
      <w:pPr>
        <w:pStyle w:val="B2"/>
      </w:pPr>
      <w:r w:rsidRPr="000C201D">
        <w:t>Contents:</w:t>
      </w:r>
    </w:p>
    <w:p w14:paraId="082AA7D9" w14:textId="77777777" w:rsidR="00564AFB" w:rsidRPr="000C201D" w:rsidRDefault="00564AFB" w:rsidP="00564AFB">
      <w:pPr>
        <w:pStyle w:val="B2"/>
      </w:pPr>
      <w:r w:rsidRPr="000C201D">
        <w:t>-</w:t>
      </w:r>
      <w:r w:rsidRPr="000C201D">
        <w:tab/>
        <w:t>The list of USAT facilities that are supported by the ME.</w:t>
      </w:r>
    </w:p>
    <w:p w14:paraId="6775E7BA" w14:textId="77777777" w:rsidR="00564AFB" w:rsidRPr="000C201D" w:rsidRDefault="00564AFB" w:rsidP="00564AFB">
      <w:pPr>
        <w:pStyle w:val="B2"/>
      </w:pPr>
      <w:r w:rsidRPr="000C201D">
        <w:t>Coding:</w:t>
      </w:r>
    </w:p>
    <w:p w14:paraId="3147B7BE" w14:textId="77777777" w:rsidR="00564AFB" w:rsidRPr="000C201D" w:rsidRDefault="00564AFB" w:rsidP="00564AFB">
      <w:pPr>
        <w:pStyle w:val="B2"/>
      </w:pPr>
      <w:r w:rsidRPr="000C201D">
        <w:t>-</w:t>
      </w:r>
      <w:r w:rsidRPr="000C201D">
        <w:tab/>
        <w:t>1 bit is used to code each facility:</w:t>
      </w:r>
    </w:p>
    <w:p w14:paraId="2760C074" w14:textId="77777777" w:rsidR="00564AFB" w:rsidRPr="000C201D" w:rsidRDefault="00564AFB" w:rsidP="00564AFB">
      <w:pPr>
        <w:pStyle w:val="B3"/>
      </w:pPr>
      <w:r w:rsidRPr="000C201D">
        <w:t>-</w:t>
      </w:r>
      <w:r w:rsidRPr="000C201D">
        <w:tab/>
        <w:t>bit = 1: facility supported by ME.</w:t>
      </w:r>
    </w:p>
    <w:p w14:paraId="45C3E01B" w14:textId="77777777" w:rsidR="00564AFB" w:rsidRPr="000C201D" w:rsidRDefault="00564AFB" w:rsidP="00564AFB">
      <w:pPr>
        <w:pStyle w:val="B3"/>
      </w:pPr>
      <w:r w:rsidRPr="000C201D">
        <w:t>-</w:t>
      </w:r>
      <w:r w:rsidRPr="000C201D">
        <w:tab/>
        <w:t>bit = 0: facility not supported by ME.</w:t>
      </w:r>
    </w:p>
    <w:p w14:paraId="06794DF8" w14:textId="77777777" w:rsidR="00564AFB" w:rsidRPr="000C201D" w:rsidRDefault="00564AFB" w:rsidP="00564AFB">
      <w:pPr>
        <w:pStyle w:val="NO"/>
      </w:pPr>
      <w:r w:rsidRPr="000C201D">
        <w:t>NOTE:</w:t>
      </w:r>
      <w:r w:rsidRPr="000C201D">
        <w:tab/>
        <w:t>several bits may need to be set to 1 for the support of the same facility. This is because of backward compatibility with SAT: several options existed in SAT for a given facility, and they are mandatory in USAT when this facility is supported.</w:t>
      </w:r>
    </w:p>
    <w:p w14:paraId="76B0D49E" w14:textId="77777777" w:rsidR="00564AFB" w:rsidRPr="000C201D" w:rsidRDefault="00564AFB" w:rsidP="00564AFB">
      <w:r w:rsidRPr="000C201D">
        <w:t>First byte (Download):</w:t>
      </w:r>
    </w:p>
    <w:p w14:paraId="78D9B412" w14:textId="77777777" w:rsidR="00564AFB" w:rsidRPr="000C201D" w:rsidRDefault="00564AFB" w:rsidP="00564AF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7985D4A0" w14:textId="77777777" w:rsidTr="00E63756">
        <w:trPr>
          <w:gridAfter w:val="2"/>
          <w:wAfter w:w="5300" w:type="dxa"/>
          <w:trHeight w:val="280"/>
        </w:trPr>
        <w:tc>
          <w:tcPr>
            <w:tcW w:w="851" w:type="dxa"/>
          </w:tcPr>
          <w:p w14:paraId="52DE0E5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BD957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BF53A2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9C570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67968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AB21C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E05D2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065C5C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B60857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0EDB0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26B1CD74" w14:textId="77777777" w:rsidTr="00E63756">
        <w:trPr>
          <w:trHeight w:val="24"/>
        </w:trPr>
        <w:tc>
          <w:tcPr>
            <w:tcW w:w="851" w:type="dxa"/>
          </w:tcPr>
          <w:p w14:paraId="1E3AFC2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E8521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A201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29912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B1F7F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83333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50DFC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5DFD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88E8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5E05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705DB1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7892B903" w14:textId="77777777" w:rsidTr="00E63756">
        <w:trPr>
          <w:trHeight w:val="24"/>
        </w:trPr>
        <w:tc>
          <w:tcPr>
            <w:tcW w:w="851" w:type="dxa"/>
          </w:tcPr>
          <w:p w14:paraId="0E23B06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337AB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F8B99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F5C0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D8BB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91C3F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745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C796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F47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1245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3F351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SMS-PP data download</w:t>
            </w:r>
          </w:p>
        </w:tc>
      </w:tr>
      <w:tr w:rsidR="00564AFB" w:rsidRPr="000C201D" w14:paraId="4ADB143A" w14:textId="77777777" w:rsidTr="00E63756">
        <w:trPr>
          <w:trHeight w:val="24"/>
        </w:trPr>
        <w:tc>
          <w:tcPr>
            <w:tcW w:w="851" w:type="dxa"/>
          </w:tcPr>
          <w:p w14:paraId="2FD098A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07C521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665B5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CB76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926D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6D99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217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6E32A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98D2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D6492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C13A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Cell Broadcast data download</w:t>
            </w:r>
          </w:p>
        </w:tc>
      </w:tr>
      <w:tr w:rsidR="00564AFB" w:rsidRPr="000C201D" w14:paraId="5B32BFE6" w14:textId="77777777" w:rsidTr="00E63756">
        <w:trPr>
          <w:trHeight w:val="24"/>
        </w:trPr>
        <w:tc>
          <w:tcPr>
            <w:tcW w:w="851" w:type="dxa"/>
          </w:tcPr>
          <w:p w14:paraId="51A3C33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8526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227FE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906E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ECBC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02D94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5774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12CAD9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A0C545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0D842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F9466A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5F3784FB" w14:textId="77777777" w:rsidTr="00E63756">
        <w:trPr>
          <w:trHeight w:val="24"/>
        </w:trPr>
        <w:tc>
          <w:tcPr>
            <w:tcW w:w="851" w:type="dxa"/>
          </w:tcPr>
          <w:p w14:paraId="44F8D35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8D082F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3C96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40D5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8FAB8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512D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FA1B5E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9CC1DE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6A52A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5A42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6AFBEC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Bit = 1 if SMS-PP data download is supported</w:t>
            </w:r>
          </w:p>
        </w:tc>
      </w:tr>
      <w:tr w:rsidR="00564AFB" w:rsidRPr="000C201D" w14:paraId="611BDDB0" w14:textId="77777777" w:rsidTr="00E63756">
        <w:trPr>
          <w:trHeight w:val="24"/>
        </w:trPr>
        <w:tc>
          <w:tcPr>
            <w:tcW w:w="851" w:type="dxa"/>
          </w:tcPr>
          <w:p w14:paraId="6FF568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A77BE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8E0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E9AAA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545B3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DF490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54ED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1BB9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DB6C11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1B16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49890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41294827" w14:textId="77777777" w:rsidTr="00E63756">
        <w:trPr>
          <w:trHeight w:val="24"/>
        </w:trPr>
        <w:tc>
          <w:tcPr>
            <w:tcW w:w="851" w:type="dxa"/>
          </w:tcPr>
          <w:p w14:paraId="05148F9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D567D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FDE16D"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7BDD42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810BC3"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AD185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8BE66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11B4C4"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50660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3679F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6274D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r w:rsidR="00564AFB" w:rsidRPr="000C201D" w14:paraId="5C8DC9A8" w14:textId="77777777" w:rsidTr="00E63756">
        <w:trPr>
          <w:trHeight w:val="24"/>
        </w:trPr>
        <w:tc>
          <w:tcPr>
            <w:tcW w:w="851" w:type="dxa"/>
          </w:tcPr>
          <w:p w14:paraId="67C1D72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681551"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E067A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99A25F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AE204F"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81A526A"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D86C92"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CA027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CE735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2C9D96"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AA6656C"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bl>
    <w:p w14:paraId="568BE73D" w14:textId="467E21C0" w:rsidR="00564AFB" w:rsidRPr="000C201D" w:rsidRDefault="00564AFB" w:rsidP="00B07C40">
      <w:pPr>
        <w:jc w:val="center"/>
      </w:pPr>
    </w:p>
    <w:p w14:paraId="6FE195EB" w14:textId="52F30C9D" w:rsidR="00564AFB" w:rsidRPr="000C201D" w:rsidRDefault="00564AFB" w:rsidP="00564AFB">
      <w:r w:rsidRPr="000C201D">
        <w:t>…</w:t>
      </w:r>
    </w:p>
    <w:p w14:paraId="4DE63613" w14:textId="77777777" w:rsidR="00564AFB" w:rsidRPr="000C201D" w:rsidRDefault="00564AFB" w:rsidP="00564AFB">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01F4283" w14:textId="77777777" w:rsidTr="00E63756">
        <w:trPr>
          <w:gridAfter w:val="2"/>
          <w:wAfter w:w="5300" w:type="dxa"/>
          <w:trHeight w:val="280"/>
        </w:trPr>
        <w:tc>
          <w:tcPr>
            <w:tcW w:w="851" w:type="dxa"/>
          </w:tcPr>
          <w:p w14:paraId="13B549B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CD926D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1B4565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E60CC4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288972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D1AABB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339BC4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8F907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496F33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DFD793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0D7EF3D2" w14:textId="77777777" w:rsidTr="00E63756">
        <w:trPr>
          <w:trHeight w:val="24"/>
        </w:trPr>
        <w:tc>
          <w:tcPr>
            <w:tcW w:w="851" w:type="dxa"/>
          </w:tcPr>
          <w:p w14:paraId="2A4783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47ED6F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09A8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87CBD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A464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9E47B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323C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3E5E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B6B3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153D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E0F75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Data Connection Status Change Event support – PDU Connection</w:t>
            </w:r>
          </w:p>
        </w:tc>
      </w:tr>
      <w:tr w:rsidR="00564AFB" w:rsidRPr="000C201D" w14:paraId="676C7509" w14:textId="77777777" w:rsidTr="00E63756">
        <w:trPr>
          <w:trHeight w:val="24"/>
        </w:trPr>
        <w:tc>
          <w:tcPr>
            <w:tcW w:w="851" w:type="dxa"/>
          </w:tcPr>
          <w:p w14:paraId="5A5C7FF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A584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CA29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A7BD1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EED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C023F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31989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B6F6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092D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35BBF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77EA8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NG-RAN</w:t>
            </w:r>
          </w:p>
        </w:tc>
      </w:tr>
      <w:tr w:rsidR="00564AFB" w:rsidRPr="000C201D" w14:paraId="6FFB0A6A" w14:textId="77777777" w:rsidTr="00E63756">
        <w:trPr>
          <w:trHeight w:val="24"/>
        </w:trPr>
        <w:tc>
          <w:tcPr>
            <w:tcW w:w="851" w:type="dxa"/>
          </w:tcPr>
          <w:p w14:paraId="46D2C5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EE0EA7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90880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BFBE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EF965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6696B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AFC2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B3ED3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A16E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80B364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12DAA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Non-IP Data Delivery support (if class "e" and class "ai" are supported)</w:t>
            </w:r>
          </w:p>
        </w:tc>
      </w:tr>
      <w:tr w:rsidR="00564AFB" w:rsidRPr="000C201D" w14:paraId="70DDBBA3" w14:textId="77777777" w:rsidTr="00E63756">
        <w:trPr>
          <w:trHeight w:val="24"/>
        </w:trPr>
        <w:tc>
          <w:tcPr>
            <w:tcW w:w="851" w:type="dxa"/>
          </w:tcPr>
          <w:p w14:paraId="0CCB7FD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F4345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8FA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379E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689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C6FF1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353A3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A06816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9E51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B092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AF2D4E3" w14:textId="20532F6B" w:rsidR="00564AFB" w:rsidRPr="000C201D" w:rsidRDefault="00564AFB" w:rsidP="00564A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Support of PROVIDE </w:t>
            </w:r>
            <w:del w:id="11" w:author="RAGUENET Alain" w:date="2022-10-28T15:46:00Z">
              <w:r w:rsidRPr="000C201D" w:rsidDel="00564AFB">
                <w:rPr>
                  <w:noProof w:val="0"/>
                </w:rPr>
                <w:delText xml:space="preserve">LOCATION </w:delText>
              </w:r>
            </w:del>
            <w:ins w:id="12" w:author="RAGUENET Alain" w:date="2022-10-28T15:46:00Z">
              <w:r w:rsidRPr="000C201D">
                <w:rPr>
                  <w:noProof w:val="0"/>
                </w:rPr>
                <w:t xml:space="preserve">LOCAL </w:t>
              </w:r>
            </w:ins>
            <w:r w:rsidRPr="000C201D">
              <w:rPr>
                <w:noProof w:val="0"/>
              </w:rPr>
              <w:t>INFORMATION, Slice information</w:t>
            </w:r>
          </w:p>
        </w:tc>
      </w:tr>
      <w:tr w:rsidR="00564AFB" w:rsidRPr="000C201D" w14:paraId="69AB07FD" w14:textId="77777777" w:rsidTr="00E63756">
        <w:trPr>
          <w:trHeight w:val="24"/>
        </w:trPr>
        <w:tc>
          <w:tcPr>
            <w:tcW w:w="851" w:type="dxa"/>
          </w:tcPr>
          <w:p w14:paraId="05745E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6362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DAE3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A22BC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758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54C0C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7433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DC88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06630D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B6B8D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2FB7C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REFRESH "Steering of Roaming” SOR-CMCI parameter support</w:t>
            </w:r>
          </w:p>
        </w:tc>
      </w:tr>
      <w:tr w:rsidR="00564AFB" w:rsidRPr="000C201D" w14:paraId="021E3285" w14:textId="77777777" w:rsidTr="00E63756">
        <w:trPr>
          <w:trHeight w:val="24"/>
        </w:trPr>
        <w:tc>
          <w:tcPr>
            <w:tcW w:w="851" w:type="dxa"/>
          </w:tcPr>
          <w:p w14:paraId="615E70E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F1EB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B0BFC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B9A1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84599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E6D73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8074FA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86BF9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71A1B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5575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7719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Satellite NG-RAN</w:t>
            </w:r>
          </w:p>
        </w:tc>
      </w:tr>
      <w:tr w:rsidR="00564AFB" w:rsidRPr="000C201D" w14:paraId="0CC44828" w14:textId="77777777" w:rsidTr="00E63756">
        <w:trPr>
          <w:trHeight w:val="24"/>
        </w:trPr>
        <w:tc>
          <w:tcPr>
            <w:tcW w:w="851" w:type="dxa"/>
          </w:tcPr>
          <w:p w14:paraId="5B84B84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D9F9E0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3F7EF9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053DD22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B39C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897EE8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A5FD3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EF265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29E431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C80129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55C06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Support of CAG feature (if class "ag" is supported)</w:t>
            </w:r>
          </w:p>
        </w:tc>
      </w:tr>
      <w:tr w:rsidR="00564AFB" w:rsidRPr="000C201D" w14:paraId="091AF746" w14:textId="77777777" w:rsidTr="00E63756">
        <w:trPr>
          <w:trHeight w:val="24"/>
        </w:trPr>
        <w:tc>
          <w:tcPr>
            <w:tcW w:w="851" w:type="dxa"/>
          </w:tcPr>
          <w:p w14:paraId="6110D4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ADDA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199C2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2D13E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4D284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0F63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87AE6B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F1576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EB357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11F43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6E2F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sidDel="003243E5">
              <w:rPr>
                <w:noProof w:val="0"/>
              </w:rPr>
              <w:t>Reserved for 3GPP (for future usage)</w:t>
            </w:r>
          </w:p>
        </w:tc>
      </w:tr>
    </w:tbl>
    <w:p w14:paraId="6A8CE3A9" w14:textId="77777777" w:rsidR="00564AFB" w:rsidRPr="000C201D" w:rsidRDefault="00564AFB" w:rsidP="00564AFB"/>
    <w:p w14:paraId="3A06C32E" w14:textId="77777777" w:rsidR="00564AFB" w:rsidRPr="000C201D" w:rsidRDefault="00564AFB" w:rsidP="00564AFB">
      <w:pPr>
        <w:keepNext/>
        <w:keepLines/>
      </w:pPr>
      <w:r w:rsidRPr="000C201D">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531B6E26" w14:textId="77777777" w:rsidTr="00E63756">
        <w:trPr>
          <w:gridAfter w:val="2"/>
          <w:wAfter w:w="5300" w:type="dxa"/>
        </w:trPr>
        <w:tc>
          <w:tcPr>
            <w:tcW w:w="851" w:type="dxa"/>
          </w:tcPr>
          <w:p w14:paraId="307A8E0F"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8A8A0D3"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82EB484"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2CFFB14"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E000EA"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F8FD1E5"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B742391"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8568BD"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60FE643"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017CBF"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18AF586F" w14:textId="77777777" w:rsidTr="00E63756">
        <w:tc>
          <w:tcPr>
            <w:tcW w:w="851" w:type="dxa"/>
          </w:tcPr>
          <w:p w14:paraId="5E5D7B93"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435A931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C9A74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234B66"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106484"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FECFB5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172F4D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228042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34CF93"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0BE7E1"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8CBACC1" w14:textId="77777777" w:rsidR="00564AFB" w:rsidRPr="000C201D" w:rsidRDefault="00564AFB" w:rsidP="00E63756">
            <w:pPr>
              <w:pStyle w:val="PL"/>
              <w:keepNext/>
              <w:keepLines/>
              <w:rPr>
                <w:noProof w:val="0"/>
              </w:rPr>
            </w:pPr>
            <w:r w:rsidRPr="000C201D">
              <w:rPr>
                <w:noProof w:val="0"/>
              </w:rPr>
              <w:t>Reserved for 3GPP (for future usage)</w:t>
            </w:r>
          </w:p>
        </w:tc>
      </w:tr>
    </w:tbl>
    <w:p w14:paraId="19E05884" w14:textId="77777777" w:rsidR="00564AFB" w:rsidRPr="000C201D" w:rsidRDefault="00564AFB" w:rsidP="00564AFB">
      <w:pPr>
        <w:keepNext/>
        <w:keepLines/>
      </w:pPr>
    </w:p>
    <w:p w14:paraId="4EB090A6" w14:textId="77777777" w:rsidR="00564AFB" w:rsidRPr="000C201D" w:rsidRDefault="00564AFB" w:rsidP="00564AFB">
      <w:pPr>
        <w:keepNext/>
        <w:keepLines/>
      </w:pPr>
      <w:r w:rsidRPr="000C201D">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38AD948" w14:textId="77777777" w:rsidTr="00E63756">
        <w:trPr>
          <w:gridAfter w:val="2"/>
          <w:wAfter w:w="5300" w:type="dxa"/>
        </w:trPr>
        <w:tc>
          <w:tcPr>
            <w:tcW w:w="851" w:type="dxa"/>
          </w:tcPr>
          <w:p w14:paraId="66AA2232"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27EEB59A"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BB99BD5"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A9BE769"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A098759"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A9A6A3A"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0EA0783"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D2F21A0"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29ECD6"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76FB54C"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6FA87DC8" w14:textId="77777777" w:rsidTr="00E63756">
        <w:tc>
          <w:tcPr>
            <w:tcW w:w="851" w:type="dxa"/>
          </w:tcPr>
          <w:p w14:paraId="60BE9398"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0A31126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79BA74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96D0890"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6EE57D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AE04DE"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FD800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E2676E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4AC18E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44AE3C"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ADD1CD8" w14:textId="77777777" w:rsidR="00564AFB" w:rsidRPr="000C201D" w:rsidRDefault="00564AFB" w:rsidP="00E63756">
            <w:pPr>
              <w:pStyle w:val="PL"/>
              <w:keepNext/>
              <w:keepLines/>
              <w:rPr>
                <w:noProof w:val="0"/>
              </w:rPr>
            </w:pPr>
            <w:r w:rsidRPr="000C201D">
              <w:rPr>
                <w:noProof w:val="0"/>
              </w:rPr>
              <w:t>Reserved for 3GPP (for future usage)</w:t>
            </w:r>
          </w:p>
        </w:tc>
      </w:tr>
    </w:tbl>
    <w:p w14:paraId="2DEE5067" w14:textId="77777777" w:rsidR="00564AFB" w:rsidRPr="000C201D" w:rsidRDefault="00564AFB" w:rsidP="00564AFB"/>
    <w:p w14:paraId="2A8F44E1" w14:textId="77777777" w:rsidR="00564AFB" w:rsidRPr="000C201D" w:rsidRDefault="00564AFB" w:rsidP="00564AFB">
      <w:r w:rsidRPr="000C201D">
        <w:t>Thirty ninth byte:</w:t>
      </w:r>
    </w:p>
    <w:p w14:paraId="55522DD3" w14:textId="77777777" w:rsidR="00564AFB" w:rsidRPr="000C201D" w:rsidRDefault="00564AFB" w:rsidP="00564AFB">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2928BB16" w14:textId="77777777" w:rsidTr="00564AFB">
        <w:trPr>
          <w:gridAfter w:val="2"/>
          <w:wAfter w:w="5300" w:type="dxa"/>
          <w:trHeight w:val="148"/>
        </w:trPr>
        <w:tc>
          <w:tcPr>
            <w:tcW w:w="851" w:type="dxa"/>
          </w:tcPr>
          <w:p w14:paraId="4CB4D96F" w14:textId="77777777" w:rsidR="00564AFB" w:rsidRPr="000C201D" w:rsidRDefault="00564AFB" w:rsidP="00E63756">
            <w:pPr>
              <w:keepNext/>
              <w:spacing w:after="0"/>
              <w:rPr>
                <w:rFonts w:ascii="Courier New" w:hAnsi="Courier New"/>
                <w:sz w:val="16"/>
              </w:rPr>
            </w:pPr>
          </w:p>
        </w:tc>
        <w:tc>
          <w:tcPr>
            <w:tcW w:w="397" w:type="dxa"/>
            <w:tcBorders>
              <w:right w:val="single" w:sz="6" w:space="0" w:color="auto"/>
            </w:tcBorders>
          </w:tcPr>
          <w:p w14:paraId="510652B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AA0E736"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9D2F88F"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D9635D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69BE27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54C41D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98738BC"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3987DC1"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C1D3FE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564AFB" w:rsidRPr="000C201D" w14:paraId="633537EF" w14:textId="77777777" w:rsidTr="00564AFB">
        <w:trPr>
          <w:trHeight w:val="24"/>
        </w:trPr>
        <w:tc>
          <w:tcPr>
            <w:tcW w:w="851" w:type="dxa"/>
          </w:tcPr>
          <w:p w14:paraId="1A9E09BF" w14:textId="77777777" w:rsidR="00564AFB" w:rsidRPr="000C201D" w:rsidRDefault="00564AFB" w:rsidP="00E63756">
            <w:pPr>
              <w:keepNext/>
              <w:spacing w:after="0"/>
              <w:rPr>
                <w:rFonts w:ascii="Courier New" w:hAnsi="Courier New"/>
                <w:sz w:val="16"/>
              </w:rPr>
            </w:pPr>
          </w:p>
        </w:tc>
        <w:tc>
          <w:tcPr>
            <w:tcW w:w="595" w:type="dxa"/>
            <w:gridSpan w:val="2"/>
          </w:tcPr>
          <w:p w14:paraId="3BE8943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6489F14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AFAADC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DE880FC"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BA8FC0A"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CDA0A3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3C5A555"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00649C2D"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C82C36" w14:textId="77777777" w:rsidR="00564AFB" w:rsidRPr="000C201D" w:rsidRDefault="00564AFB" w:rsidP="00E63756">
            <w:pPr>
              <w:keepNext/>
              <w:spacing w:after="0"/>
              <w:rPr>
                <w:rFonts w:ascii="Courier New" w:hAnsi="Courier New"/>
                <w:sz w:val="16"/>
              </w:rPr>
            </w:pPr>
          </w:p>
        </w:tc>
        <w:tc>
          <w:tcPr>
            <w:tcW w:w="5102" w:type="dxa"/>
          </w:tcPr>
          <w:p w14:paraId="5054E07F" w14:textId="77777777" w:rsidR="00564AFB" w:rsidRPr="000C201D" w:rsidRDefault="00564AFB" w:rsidP="00E63756">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564AFB" w:rsidRPr="000C201D" w14:paraId="6DEF8C2B" w14:textId="77777777" w:rsidTr="00564AFB">
        <w:trPr>
          <w:trHeight w:val="24"/>
        </w:trPr>
        <w:tc>
          <w:tcPr>
            <w:tcW w:w="851" w:type="dxa"/>
          </w:tcPr>
          <w:p w14:paraId="0BAFB6D3" w14:textId="77777777" w:rsidR="00564AFB" w:rsidRPr="000C201D" w:rsidRDefault="00564AFB" w:rsidP="00E63756">
            <w:pPr>
              <w:keepNext/>
              <w:spacing w:after="0"/>
              <w:rPr>
                <w:rFonts w:ascii="Courier New" w:hAnsi="Courier New"/>
                <w:sz w:val="16"/>
              </w:rPr>
            </w:pPr>
          </w:p>
        </w:tc>
        <w:tc>
          <w:tcPr>
            <w:tcW w:w="595" w:type="dxa"/>
            <w:gridSpan w:val="2"/>
          </w:tcPr>
          <w:p w14:paraId="6F057ED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DEDA5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6A068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E885BB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033D8BF"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00ED9A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4BF987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54979D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bottom w:val="single" w:sz="6" w:space="0" w:color="auto"/>
            </w:tcBorders>
          </w:tcPr>
          <w:p w14:paraId="6ED491DC" w14:textId="77777777" w:rsidR="00564AFB" w:rsidRPr="000C201D" w:rsidRDefault="00564AFB" w:rsidP="00E63756">
            <w:pPr>
              <w:keepNext/>
              <w:spacing w:after="0"/>
              <w:rPr>
                <w:rFonts w:ascii="Courier New" w:hAnsi="Courier New"/>
                <w:sz w:val="16"/>
              </w:rPr>
            </w:pPr>
          </w:p>
        </w:tc>
        <w:tc>
          <w:tcPr>
            <w:tcW w:w="5102" w:type="dxa"/>
          </w:tcPr>
          <w:p w14:paraId="6BEC93D0" w14:textId="7C590985" w:rsidR="00564AFB" w:rsidRPr="000C201D" w:rsidRDefault="00F53514" w:rsidP="00E63756">
            <w:pPr>
              <w:keepNext/>
              <w:spacing w:after="0"/>
              <w:rPr>
                <w:rFonts w:ascii="Courier New" w:hAnsi="Courier New"/>
                <w:sz w:val="16"/>
              </w:rPr>
            </w:pPr>
            <w:ins w:id="13" w:author="RAGUENET Alain" w:date="2022-11-02T09:34:00Z">
              <w:r w:rsidRPr="00F53514">
                <w:rPr>
                  <w:rFonts w:ascii="Courier New" w:hAnsi="Courier New"/>
                  <w:sz w:val="16"/>
                </w:rPr>
                <w:t>Reserved for 3GPP (for future usage)</w:t>
              </w:r>
            </w:ins>
            <w:del w:id="14" w:author="RAGUENET Alain" w:date="2022-10-28T15:46:00Z">
              <w:r w:rsidR="00564AFB" w:rsidRPr="000C201D" w:rsidDel="00564AFB">
                <w:rPr>
                  <w:rFonts w:ascii="Courier New" w:hAnsi="Courier New"/>
                  <w:sz w:val="16"/>
                </w:rPr>
                <w:delText>RFU</w:delText>
              </w:r>
            </w:del>
          </w:p>
        </w:tc>
      </w:tr>
    </w:tbl>
    <w:p w14:paraId="19E14655" w14:textId="77777777" w:rsidR="00564AFB" w:rsidRPr="000C201D" w:rsidRDefault="00564AFB" w:rsidP="00564AFB"/>
    <w:p w14:paraId="7253F654" w14:textId="77777777" w:rsidR="00564AFB" w:rsidRPr="000C201D" w:rsidRDefault="00564AFB" w:rsidP="00564AFB">
      <w:r w:rsidRPr="000C201D">
        <w:t>Subsequent bytes:</w:t>
      </w:r>
    </w:p>
    <w:p w14:paraId="1A1DF159" w14:textId="77777777" w:rsidR="00564AFB" w:rsidRPr="000C201D" w:rsidRDefault="00564AFB" w:rsidP="00564AFB">
      <w:pPr>
        <w:pStyle w:val="B1"/>
      </w:pPr>
      <w:r w:rsidRPr="000C201D">
        <w:t>-</w:t>
      </w:r>
      <w:r w:rsidRPr="000C201D">
        <w:tab/>
        <w:t>See ETSI TS 102 223 [32] clause 5.2.</w:t>
      </w:r>
    </w:p>
    <w:p w14:paraId="09C0AE7D" w14:textId="77777777" w:rsidR="00564AFB" w:rsidRPr="000C201D" w:rsidRDefault="00564AFB" w:rsidP="00564AFB">
      <w:r w:rsidRPr="000C201D">
        <w:t>Response parameters/data:</w:t>
      </w:r>
    </w:p>
    <w:p w14:paraId="3FF2AC01" w14:textId="77777777" w:rsidR="00564AFB" w:rsidRPr="000C201D" w:rsidRDefault="00564AFB" w:rsidP="00564AFB">
      <w:pPr>
        <w:pStyle w:val="B1"/>
      </w:pPr>
      <w:r w:rsidRPr="000C201D">
        <w:t>-</w:t>
      </w:r>
      <w:r w:rsidRPr="000C201D">
        <w:tab/>
        <w:t>None.</w:t>
      </w:r>
    </w:p>
    <w:p w14:paraId="2C0E9EC2" w14:textId="77777777" w:rsidR="00837D9F" w:rsidRPr="000C201D" w:rsidRDefault="00837D9F" w:rsidP="00837D9F">
      <w:pPr>
        <w:jc w:val="center"/>
      </w:pPr>
      <w:r w:rsidRPr="000C201D">
        <w:rPr>
          <w:highlight w:val="green"/>
        </w:rPr>
        <w:t>***** Next change *****</w:t>
      </w:r>
    </w:p>
    <w:p w14:paraId="4508D7D6" w14:textId="77777777" w:rsidR="00A31A7B" w:rsidRPr="000C201D" w:rsidRDefault="00A31A7B" w:rsidP="00A31A7B">
      <w:pPr>
        <w:pStyle w:val="Heading3"/>
      </w:pPr>
      <w:bookmarkStart w:id="15" w:name="_Toc3200813"/>
      <w:bookmarkStart w:id="16" w:name="_Toc20392556"/>
      <w:bookmarkStart w:id="17" w:name="_Toc27774203"/>
      <w:bookmarkStart w:id="18" w:name="_Toc36482663"/>
      <w:bookmarkStart w:id="19" w:name="_Toc36484322"/>
      <w:bookmarkStart w:id="20" w:name="_Toc44933252"/>
      <w:bookmarkStart w:id="21" w:name="_Toc50972205"/>
      <w:bookmarkStart w:id="22" w:name="_Toc57104959"/>
      <w:bookmarkStart w:id="23" w:name="_Toc114671816"/>
      <w:r w:rsidRPr="000C201D">
        <w:t>6.8.0</w:t>
      </w:r>
      <w:r w:rsidRPr="000C201D">
        <w:tab/>
        <w:t>Overall structure of TERMINAL RESPONSE</w:t>
      </w:r>
      <w:bookmarkEnd w:id="15"/>
      <w:bookmarkEnd w:id="16"/>
      <w:bookmarkEnd w:id="17"/>
      <w:bookmarkEnd w:id="18"/>
      <w:bookmarkEnd w:id="19"/>
      <w:bookmarkEnd w:id="20"/>
      <w:bookmarkEnd w:id="21"/>
      <w:bookmarkEnd w:id="22"/>
      <w:bookmarkEnd w:id="23"/>
    </w:p>
    <w:p w14:paraId="7F4D054E" w14:textId="77777777" w:rsidR="00A31A7B" w:rsidRPr="000C201D" w:rsidRDefault="00A31A7B" w:rsidP="00A31A7B">
      <w:r w:rsidRPr="000C201D">
        <w:t>Direction: ME to UICC.</w:t>
      </w:r>
    </w:p>
    <w:p w14:paraId="48D17600" w14:textId="634FCF3E" w:rsidR="00A31A7B" w:rsidRPr="000C201D" w:rsidRDefault="00A31A7B" w:rsidP="00A31A7B">
      <w:r w:rsidRPr="000C201D">
        <w:t>The command header is specified in TS 31.101 [13]. Length (A+B+ … +A</w:t>
      </w:r>
      <w:ins w:id="24" w:author="RAGUENET Alain" w:date="2022-10-28T15:49:00Z">
        <w:r w:rsidR="00FD504A" w:rsidRPr="000C201D">
          <w:t>E</w:t>
        </w:r>
      </w:ins>
      <w:del w:id="25" w:author="RAGUENET Alain" w:date="2022-10-28T15:49:00Z">
        <w:r w:rsidRPr="000C201D" w:rsidDel="00FD504A">
          <w:delText>A</w:delText>
        </w:r>
      </w:del>
      <w:r w:rsidRPr="000C201D">
        <w:t>) is indicated by P3 of the header.</w:t>
      </w:r>
    </w:p>
    <w:p w14:paraId="26A8B0CC" w14:textId="77777777" w:rsidR="00A31A7B" w:rsidRPr="000C201D" w:rsidRDefault="00A31A7B" w:rsidP="00A31A7B">
      <w:r w:rsidRPr="000C201D">
        <w:t>Command parameters/data.</w:t>
      </w:r>
    </w:p>
    <w:p w14:paraId="309350EF" w14:textId="77777777" w:rsidR="00A31A7B" w:rsidRPr="000C201D" w:rsidRDefault="00A31A7B" w:rsidP="00A31A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A31A7B" w:rsidRPr="000C201D" w14:paraId="61411C45" w14:textId="77777777" w:rsidTr="00E63756">
        <w:trPr>
          <w:tblHeader/>
          <w:jc w:val="center"/>
        </w:trPr>
        <w:tc>
          <w:tcPr>
            <w:tcW w:w="3756" w:type="dxa"/>
          </w:tcPr>
          <w:p w14:paraId="1E94BDF6" w14:textId="77777777" w:rsidR="00A31A7B" w:rsidRPr="000C201D" w:rsidRDefault="00A31A7B" w:rsidP="00E63756">
            <w:pPr>
              <w:pStyle w:val="TAH"/>
              <w:keepNext w:val="0"/>
              <w:keepLines w:val="0"/>
              <w:rPr>
                <w:lang w:eastAsia="en-GB"/>
              </w:rPr>
            </w:pPr>
            <w:r w:rsidRPr="000C201D">
              <w:rPr>
                <w:lang w:eastAsia="en-GB"/>
              </w:rPr>
              <w:t>Description</w:t>
            </w:r>
          </w:p>
        </w:tc>
        <w:tc>
          <w:tcPr>
            <w:tcW w:w="1348" w:type="dxa"/>
          </w:tcPr>
          <w:p w14:paraId="4B4857BD" w14:textId="77777777" w:rsidR="00A31A7B" w:rsidRPr="000C201D" w:rsidRDefault="00A31A7B" w:rsidP="00E63756">
            <w:pPr>
              <w:pStyle w:val="TAH"/>
              <w:keepNext w:val="0"/>
              <w:keepLines w:val="0"/>
              <w:rPr>
                <w:lang w:eastAsia="en-GB"/>
              </w:rPr>
            </w:pPr>
            <w:r w:rsidRPr="000C201D">
              <w:rPr>
                <w:lang w:eastAsia="en-GB"/>
              </w:rPr>
              <w:t>Clause</w:t>
            </w:r>
          </w:p>
        </w:tc>
        <w:tc>
          <w:tcPr>
            <w:tcW w:w="992" w:type="dxa"/>
          </w:tcPr>
          <w:p w14:paraId="315AD18A" w14:textId="77777777" w:rsidR="00A31A7B" w:rsidRPr="000C201D" w:rsidRDefault="00A31A7B" w:rsidP="00E63756">
            <w:pPr>
              <w:pStyle w:val="TAH"/>
              <w:keepNext w:val="0"/>
              <w:keepLines w:val="0"/>
              <w:rPr>
                <w:lang w:eastAsia="en-GB"/>
              </w:rPr>
            </w:pPr>
            <w:r w:rsidRPr="000C201D">
              <w:rPr>
                <w:lang w:eastAsia="en-GB"/>
              </w:rPr>
              <w:t>M/O/C</w:t>
            </w:r>
          </w:p>
        </w:tc>
        <w:tc>
          <w:tcPr>
            <w:tcW w:w="994" w:type="dxa"/>
          </w:tcPr>
          <w:p w14:paraId="042579D9" w14:textId="77777777" w:rsidR="00A31A7B" w:rsidRPr="000C201D" w:rsidRDefault="00A31A7B" w:rsidP="00E63756">
            <w:pPr>
              <w:pStyle w:val="TAH"/>
              <w:keepNext w:val="0"/>
              <w:keepLines w:val="0"/>
              <w:rPr>
                <w:lang w:eastAsia="en-GB"/>
              </w:rPr>
            </w:pPr>
            <w:r w:rsidRPr="000C201D">
              <w:rPr>
                <w:lang w:eastAsia="en-GB"/>
              </w:rPr>
              <w:t>Min</w:t>
            </w:r>
          </w:p>
        </w:tc>
        <w:tc>
          <w:tcPr>
            <w:tcW w:w="1418" w:type="dxa"/>
          </w:tcPr>
          <w:p w14:paraId="2CC01DB9" w14:textId="77777777" w:rsidR="00A31A7B" w:rsidRPr="000C201D" w:rsidRDefault="00A31A7B" w:rsidP="00E63756">
            <w:pPr>
              <w:pStyle w:val="TAH"/>
              <w:keepNext w:val="0"/>
              <w:keepLines w:val="0"/>
              <w:rPr>
                <w:lang w:eastAsia="en-GB"/>
              </w:rPr>
            </w:pPr>
            <w:r w:rsidRPr="000C201D">
              <w:rPr>
                <w:lang w:eastAsia="en-GB"/>
              </w:rPr>
              <w:t>Length</w:t>
            </w:r>
          </w:p>
        </w:tc>
      </w:tr>
      <w:tr w:rsidR="00A31A7B" w:rsidRPr="000C201D" w14:paraId="2572C5F5" w14:textId="77777777" w:rsidTr="00E63756">
        <w:trPr>
          <w:jc w:val="center"/>
        </w:trPr>
        <w:tc>
          <w:tcPr>
            <w:tcW w:w="3756" w:type="dxa"/>
          </w:tcPr>
          <w:p w14:paraId="19E669A5" w14:textId="77777777" w:rsidR="00A31A7B" w:rsidRPr="000C201D" w:rsidRDefault="00A31A7B" w:rsidP="00E63756">
            <w:pPr>
              <w:pStyle w:val="TAL"/>
              <w:keepNext w:val="0"/>
              <w:keepLines w:val="0"/>
            </w:pPr>
            <w:r w:rsidRPr="000C201D">
              <w:t>Command details</w:t>
            </w:r>
          </w:p>
        </w:tc>
        <w:tc>
          <w:tcPr>
            <w:tcW w:w="1348" w:type="dxa"/>
          </w:tcPr>
          <w:p w14:paraId="376FABF8" w14:textId="77777777" w:rsidR="00A31A7B" w:rsidRPr="000C201D" w:rsidRDefault="00A31A7B" w:rsidP="00E63756">
            <w:pPr>
              <w:pStyle w:val="TAL"/>
              <w:keepNext w:val="0"/>
              <w:keepLines w:val="0"/>
              <w:jc w:val="center"/>
            </w:pPr>
            <w:r w:rsidRPr="000C201D">
              <w:t>8.6</w:t>
            </w:r>
          </w:p>
        </w:tc>
        <w:tc>
          <w:tcPr>
            <w:tcW w:w="992" w:type="dxa"/>
          </w:tcPr>
          <w:p w14:paraId="52251871" w14:textId="77777777" w:rsidR="00A31A7B" w:rsidRPr="000C201D" w:rsidRDefault="00A31A7B" w:rsidP="00E63756">
            <w:pPr>
              <w:pStyle w:val="TAL"/>
              <w:keepNext w:val="0"/>
              <w:keepLines w:val="0"/>
              <w:jc w:val="center"/>
            </w:pPr>
            <w:r w:rsidRPr="000C201D">
              <w:t>M</w:t>
            </w:r>
          </w:p>
        </w:tc>
        <w:tc>
          <w:tcPr>
            <w:tcW w:w="994" w:type="dxa"/>
          </w:tcPr>
          <w:p w14:paraId="74278E99" w14:textId="77777777" w:rsidR="00A31A7B" w:rsidRPr="000C201D" w:rsidRDefault="00A31A7B" w:rsidP="00E63756">
            <w:pPr>
              <w:pStyle w:val="TAL"/>
              <w:keepNext w:val="0"/>
              <w:keepLines w:val="0"/>
              <w:jc w:val="center"/>
            </w:pPr>
            <w:r w:rsidRPr="000C201D">
              <w:t>Y</w:t>
            </w:r>
          </w:p>
        </w:tc>
        <w:tc>
          <w:tcPr>
            <w:tcW w:w="1418" w:type="dxa"/>
          </w:tcPr>
          <w:p w14:paraId="2C9684D6" w14:textId="77777777" w:rsidR="00A31A7B" w:rsidRPr="000C201D" w:rsidRDefault="00A31A7B" w:rsidP="00E63756">
            <w:pPr>
              <w:pStyle w:val="TAL"/>
              <w:keepNext w:val="0"/>
              <w:keepLines w:val="0"/>
              <w:jc w:val="center"/>
            </w:pPr>
            <w:r w:rsidRPr="000C201D">
              <w:t>A</w:t>
            </w:r>
          </w:p>
        </w:tc>
      </w:tr>
      <w:tr w:rsidR="00A31A7B" w:rsidRPr="000C201D" w14:paraId="7CF10CC0" w14:textId="77777777" w:rsidTr="00E63756">
        <w:trPr>
          <w:jc w:val="center"/>
        </w:trPr>
        <w:tc>
          <w:tcPr>
            <w:tcW w:w="3756" w:type="dxa"/>
          </w:tcPr>
          <w:p w14:paraId="3F211508" w14:textId="77777777" w:rsidR="00A31A7B" w:rsidRPr="000C201D" w:rsidRDefault="00A31A7B" w:rsidP="00E63756">
            <w:pPr>
              <w:pStyle w:val="TAL"/>
              <w:keepNext w:val="0"/>
              <w:keepLines w:val="0"/>
            </w:pPr>
            <w:r w:rsidRPr="000C201D">
              <w:t>Device identities</w:t>
            </w:r>
          </w:p>
        </w:tc>
        <w:tc>
          <w:tcPr>
            <w:tcW w:w="1348" w:type="dxa"/>
          </w:tcPr>
          <w:p w14:paraId="7330A341" w14:textId="77777777" w:rsidR="00A31A7B" w:rsidRPr="000C201D" w:rsidRDefault="00A31A7B" w:rsidP="00E63756">
            <w:pPr>
              <w:pStyle w:val="TAL"/>
              <w:keepNext w:val="0"/>
              <w:keepLines w:val="0"/>
              <w:jc w:val="center"/>
            </w:pPr>
            <w:r w:rsidRPr="000C201D">
              <w:t>8.7</w:t>
            </w:r>
          </w:p>
        </w:tc>
        <w:tc>
          <w:tcPr>
            <w:tcW w:w="992" w:type="dxa"/>
          </w:tcPr>
          <w:p w14:paraId="2BF3DC2A" w14:textId="77777777" w:rsidR="00A31A7B" w:rsidRPr="000C201D" w:rsidRDefault="00A31A7B" w:rsidP="00E63756">
            <w:pPr>
              <w:pStyle w:val="TAL"/>
              <w:keepNext w:val="0"/>
              <w:keepLines w:val="0"/>
              <w:jc w:val="center"/>
            </w:pPr>
            <w:r w:rsidRPr="000C201D">
              <w:t>M</w:t>
            </w:r>
          </w:p>
        </w:tc>
        <w:tc>
          <w:tcPr>
            <w:tcW w:w="994" w:type="dxa"/>
          </w:tcPr>
          <w:p w14:paraId="4552124C" w14:textId="77777777" w:rsidR="00A31A7B" w:rsidRPr="000C201D" w:rsidRDefault="00A31A7B" w:rsidP="00E63756">
            <w:pPr>
              <w:pStyle w:val="TAL"/>
              <w:keepNext w:val="0"/>
              <w:keepLines w:val="0"/>
              <w:jc w:val="center"/>
            </w:pPr>
            <w:r w:rsidRPr="000C201D">
              <w:t>N</w:t>
            </w:r>
          </w:p>
        </w:tc>
        <w:tc>
          <w:tcPr>
            <w:tcW w:w="1418" w:type="dxa"/>
          </w:tcPr>
          <w:p w14:paraId="7894BBAE" w14:textId="77777777" w:rsidR="00A31A7B" w:rsidRPr="000C201D" w:rsidRDefault="00A31A7B" w:rsidP="00E63756">
            <w:pPr>
              <w:pStyle w:val="TAL"/>
              <w:keepNext w:val="0"/>
              <w:keepLines w:val="0"/>
              <w:jc w:val="center"/>
            </w:pPr>
            <w:r w:rsidRPr="000C201D">
              <w:t>B</w:t>
            </w:r>
          </w:p>
        </w:tc>
      </w:tr>
      <w:tr w:rsidR="00A31A7B" w:rsidRPr="000C201D" w14:paraId="129B1431" w14:textId="77777777" w:rsidTr="00E63756">
        <w:trPr>
          <w:jc w:val="center"/>
        </w:trPr>
        <w:tc>
          <w:tcPr>
            <w:tcW w:w="3756" w:type="dxa"/>
          </w:tcPr>
          <w:p w14:paraId="46831C68" w14:textId="77777777" w:rsidR="00A31A7B" w:rsidRPr="000C201D" w:rsidRDefault="00A31A7B" w:rsidP="00E63756">
            <w:pPr>
              <w:pStyle w:val="TAL"/>
              <w:keepNext w:val="0"/>
              <w:keepLines w:val="0"/>
            </w:pPr>
            <w:r w:rsidRPr="000C201D">
              <w:t>Result</w:t>
            </w:r>
          </w:p>
        </w:tc>
        <w:tc>
          <w:tcPr>
            <w:tcW w:w="1348" w:type="dxa"/>
          </w:tcPr>
          <w:p w14:paraId="2EE5A8F5" w14:textId="77777777" w:rsidR="00A31A7B" w:rsidRPr="000C201D" w:rsidRDefault="00A31A7B" w:rsidP="00E63756">
            <w:pPr>
              <w:pStyle w:val="TAL"/>
              <w:keepNext w:val="0"/>
              <w:keepLines w:val="0"/>
              <w:jc w:val="center"/>
            </w:pPr>
            <w:r w:rsidRPr="000C201D">
              <w:t>8.12</w:t>
            </w:r>
          </w:p>
        </w:tc>
        <w:tc>
          <w:tcPr>
            <w:tcW w:w="992" w:type="dxa"/>
          </w:tcPr>
          <w:p w14:paraId="3B8F9D6A" w14:textId="77777777" w:rsidR="00A31A7B" w:rsidRPr="000C201D" w:rsidRDefault="00A31A7B" w:rsidP="00E63756">
            <w:pPr>
              <w:pStyle w:val="TAL"/>
              <w:keepNext w:val="0"/>
              <w:keepLines w:val="0"/>
              <w:jc w:val="center"/>
            </w:pPr>
            <w:r w:rsidRPr="000C201D">
              <w:t>M</w:t>
            </w:r>
          </w:p>
        </w:tc>
        <w:tc>
          <w:tcPr>
            <w:tcW w:w="994" w:type="dxa"/>
          </w:tcPr>
          <w:p w14:paraId="0F96C041" w14:textId="77777777" w:rsidR="00A31A7B" w:rsidRPr="000C201D" w:rsidRDefault="00A31A7B" w:rsidP="00E63756">
            <w:pPr>
              <w:pStyle w:val="TAL"/>
              <w:keepNext w:val="0"/>
              <w:keepLines w:val="0"/>
              <w:jc w:val="center"/>
            </w:pPr>
            <w:r w:rsidRPr="000C201D">
              <w:t>Y</w:t>
            </w:r>
          </w:p>
        </w:tc>
        <w:tc>
          <w:tcPr>
            <w:tcW w:w="1418" w:type="dxa"/>
          </w:tcPr>
          <w:p w14:paraId="255A41CD" w14:textId="77777777" w:rsidR="00A31A7B" w:rsidRPr="000C201D" w:rsidRDefault="00A31A7B" w:rsidP="00E63756">
            <w:pPr>
              <w:pStyle w:val="TAL"/>
              <w:keepNext w:val="0"/>
              <w:keepLines w:val="0"/>
              <w:jc w:val="center"/>
            </w:pPr>
            <w:r w:rsidRPr="000C201D">
              <w:t>C</w:t>
            </w:r>
          </w:p>
        </w:tc>
      </w:tr>
      <w:tr w:rsidR="00A31A7B" w:rsidRPr="000C201D" w14:paraId="3930C314" w14:textId="77777777" w:rsidTr="00E63756">
        <w:trPr>
          <w:jc w:val="center"/>
        </w:trPr>
        <w:tc>
          <w:tcPr>
            <w:tcW w:w="3756" w:type="dxa"/>
          </w:tcPr>
          <w:p w14:paraId="6262508C" w14:textId="77777777" w:rsidR="00A31A7B" w:rsidRPr="000C201D" w:rsidRDefault="00A31A7B" w:rsidP="00E63756">
            <w:pPr>
              <w:pStyle w:val="TAL"/>
              <w:keepNext w:val="0"/>
              <w:keepLines w:val="0"/>
            </w:pPr>
            <w:r w:rsidRPr="000C201D">
              <w:t>Duration (only required in response to a POLL INTERVAL proactive command)</w:t>
            </w:r>
          </w:p>
        </w:tc>
        <w:tc>
          <w:tcPr>
            <w:tcW w:w="1348" w:type="dxa"/>
          </w:tcPr>
          <w:p w14:paraId="70B90643" w14:textId="77777777" w:rsidR="00A31A7B" w:rsidRPr="000C201D" w:rsidRDefault="00A31A7B" w:rsidP="00E63756">
            <w:pPr>
              <w:pStyle w:val="TAL"/>
              <w:keepNext w:val="0"/>
              <w:keepLines w:val="0"/>
              <w:jc w:val="center"/>
            </w:pPr>
            <w:r w:rsidRPr="000C201D">
              <w:t>8.8</w:t>
            </w:r>
          </w:p>
        </w:tc>
        <w:tc>
          <w:tcPr>
            <w:tcW w:w="992" w:type="dxa"/>
          </w:tcPr>
          <w:p w14:paraId="05323EC4" w14:textId="77777777" w:rsidR="00A31A7B" w:rsidRPr="000C201D" w:rsidRDefault="00A31A7B" w:rsidP="00E63756">
            <w:pPr>
              <w:pStyle w:val="TAL"/>
              <w:keepNext w:val="0"/>
              <w:keepLines w:val="0"/>
              <w:jc w:val="center"/>
            </w:pPr>
            <w:r w:rsidRPr="000C201D">
              <w:t>C</w:t>
            </w:r>
          </w:p>
        </w:tc>
        <w:tc>
          <w:tcPr>
            <w:tcW w:w="994" w:type="dxa"/>
          </w:tcPr>
          <w:p w14:paraId="739E9395" w14:textId="77777777" w:rsidR="00A31A7B" w:rsidRPr="000C201D" w:rsidRDefault="00A31A7B" w:rsidP="00E63756">
            <w:pPr>
              <w:pStyle w:val="TAL"/>
              <w:keepNext w:val="0"/>
              <w:keepLines w:val="0"/>
              <w:jc w:val="center"/>
            </w:pPr>
            <w:r w:rsidRPr="000C201D">
              <w:t>N</w:t>
            </w:r>
          </w:p>
        </w:tc>
        <w:tc>
          <w:tcPr>
            <w:tcW w:w="1418" w:type="dxa"/>
          </w:tcPr>
          <w:p w14:paraId="2590A5AE" w14:textId="77777777" w:rsidR="00A31A7B" w:rsidRPr="000C201D" w:rsidRDefault="00A31A7B" w:rsidP="00E63756">
            <w:pPr>
              <w:pStyle w:val="TAL"/>
              <w:keepNext w:val="0"/>
              <w:keepLines w:val="0"/>
              <w:jc w:val="center"/>
            </w:pPr>
            <w:r w:rsidRPr="000C201D">
              <w:t>D</w:t>
            </w:r>
          </w:p>
        </w:tc>
      </w:tr>
      <w:tr w:rsidR="00A31A7B" w:rsidRPr="000C201D" w14:paraId="19960FEA" w14:textId="77777777" w:rsidTr="00E63756">
        <w:trPr>
          <w:jc w:val="center"/>
        </w:trPr>
        <w:tc>
          <w:tcPr>
            <w:tcW w:w="3756" w:type="dxa"/>
          </w:tcPr>
          <w:p w14:paraId="1EB898F4" w14:textId="77777777" w:rsidR="00A31A7B" w:rsidRPr="000C201D" w:rsidRDefault="00A31A7B" w:rsidP="00E63756">
            <w:pPr>
              <w:pStyle w:val="TAL"/>
              <w:keepNext w:val="0"/>
              <w:keepLines w:val="0"/>
            </w:pPr>
            <w:r w:rsidRPr="000C201D">
              <w:t>Text string (only required in response to a GET INKEY or GET INPUT or SEND USSD proactive command)</w:t>
            </w:r>
          </w:p>
        </w:tc>
        <w:tc>
          <w:tcPr>
            <w:tcW w:w="1348" w:type="dxa"/>
          </w:tcPr>
          <w:p w14:paraId="2AD09572" w14:textId="77777777" w:rsidR="00A31A7B" w:rsidRPr="000C201D" w:rsidRDefault="00A31A7B" w:rsidP="00E63756">
            <w:pPr>
              <w:pStyle w:val="TAL"/>
              <w:keepNext w:val="0"/>
              <w:keepLines w:val="0"/>
              <w:jc w:val="center"/>
            </w:pPr>
            <w:r w:rsidRPr="000C201D">
              <w:t>8.15</w:t>
            </w:r>
          </w:p>
        </w:tc>
        <w:tc>
          <w:tcPr>
            <w:tcW w:w="992" w:type="dxa"/>
          </w:tcPr>
          <w:p w14:paraId="1F01F0DC" w14:textId="77777777" w:rsidR="00A31A7B" w:rsidRPr="000C201D" w:rsidRDefault="00A31A7B" w:rsidP="00E63756">
            <w:pPr>
              <w:pStyle w:val="TAL"/>
              <w:keepNext w:val="0"/>
              <w:keepLines w:val="0"/>
              <w:jc w:val="center"/>
            </w:pPr>
            <w:r w:rsidRPr="000C201D">
              <w:t>C</w:t>
            </w:r>
          </w:p>
        </w:tc>
        <w:tc>
          <w:tcPr>
            <w:tcW w:w="994" w:type="dxa"/>
          </w:tcPr>
          <w:p w14:paraId="2881F579" w14:textId="77777777" w:rsidR="00A31A7B" w:rsidRPr="000C201D" w:rsidRDefault="00A31A7B" w:rsidP="00E63756">
            <w:pPr>
              <w:pStyle w:val="TAL"/>
              <w:keepNext w:val="0"/>
              <w:keepLines w:val="0"/>
              <w:jc w:val="center"/>
            </w:pPr>
            <w:r w:rsidRPr="000C201D">
              <w:t>N</w:t>
            </w:r>
          </w:p>
        </w:tc>
        <w:tc>
          <w:tcPr>
            <w:tcW w:w="1418" w:type="dxa"/>
          </w:tcPr>
          <w:p w14:paraId="1CB2FCB9" w14:textId="77777777" w:rsidR="00A31A7B" w:rsidRPr="000C201D" w:rsidRDefault="00A31A7B" w:rsidP="00E63756">
            <w:pPr>
              <w:pStyle w:val="TAL"/>
              <w:keepNext w:val="0"/>
              <w:keepLines w:val="0"/>
              <w:jc w:val="center"/>
            </w:pPr>
            <w:r w:rsidRPr="000C201D">
              <w:t>E</w:t>
            </w:r>
          </w:p>
        </w:tc>
      </w:tr>
      <w:tr w:rsidR="00A31A7B" w:rsidRPr="000C201D" w14:paraId="37923138" w14:textId="77777777" w:rsidTr="00E63756">
        <w:trPr>
          <w:jc w:val="center"/>
        </w:trPr>
        <w:tc>
          <w:tcPr>
            <w:tcW w:w="3756" w:type="dxa"/>
          </w:tcPr>
          <w:p w14:paraId="2CED3B28" w14:textId="77777777" w:rsidR="00A31A7B" w:rsidRPr="000C201D" w:rsidRDefault="00A31A7B" w:rsidP="00E63756">
            <w:pPr>
              <w:pStyle w:val="TAL"/>
              <w:keepNext w:val="0"/>
              <w:keepLines w:val="0"/>
            </w:pPr>
            <w:r w:rsidRPr="000C201D">
              <w:t>Item identifier (only required in response to SELECT ITEM proactive command)</w:t>
            </w:r>
          </w:p>
        </w:tc>
        <w:tc>
          <w:tcPr>
            <w:tcW w:w="1348" w:type="dxa"/>
          </w:tcPr>
          <w:p w14:paraId="24033B62" w14:textId="77777777" w:rsidR="00A31A7B" w:rsidRPr="000C201D" w:rsidRDefault="00A31A7B" w:rsidP="00E63756">
            <w:pPr>
              <w:pStyle w:val="TAL"/>
              <w:keepNext w:val="0"/>
              <w:keepLines w:val="0"/>
              <w:jc w:val="center"/>
            </w:pPr>
            <w:r w:rsidRPr="000C201D">
              <w:t>8.10</w:t>
            </w:r>
          </w:p>
        </w:tc>
        <w:tc>
          <w:tcPr>
            <w:tcW w:w="992" w:type="dxa"/>
          </w:tcPr>
          <w:p w14:paraId="2B09EDE1" w14:textId="77777777" w:rsidR="00A31A7B" w:rsidRPr="000C201D" w:rsidRDefault="00A31A7B" w:rsidP="00E63756">
            <w:pPr>
              <w:pStyle w:val="TAL"/>
              <w:keepNext w:val="0"/>
              <w:keepLines w:val="0"/>
              <w:jc w:val="center"/>
            </w:pPr>
            <w:r w:rsidRPr="000C201D">
              <w:t>C</w:t>
            </w:r>
          </w:p>
        </w:tc>
        <w:tc>
          <w:tcPr>
            <w:tcW w:w="994" w:type="dxa"/>
          </w:tcPr>
          <w:p w14:paraId="36F78AF5" w14:textId="77777777" w:rsidR="00A31A7B" w:rsidRPr="000C201D" w:rsidRDefault="00A31A7B" w:rsidP="00E63756">
            <w:pPr>
              <w:pStyle w:val="TAL"/>
              <w:keepNext w:val="0"/>
              <w:keepLines w:val="0"/>
              <w:jc w:val="center"/>
            </w:pPr>
            <w:r w:rsidRPr="000C201D">
              <w:t>N</w:t>
            </w:r>
          </w:p>
        </w:tc>
        <w:tc>
          <w:tcPr>
            <w:tcW w:w="1418" w:type="dxa"/>
          </w:tcPr>
          <w:p w14:paraId="519AB803" w14:textId="77777777" w:rsidR="00A31A7B" w:rsidRPr="000C201D" w:rsidRDefault="00A31A7B" w:rsidP="00E63756">
            <w:pPr>
              <w:pStyle w:val="TAL"/>
              <w:keepNext w:val="0"/>
              <w:keepLines w:val="0"/>
              <w:jc w:val="center"/>
            </w:pPr>
            <w:r w:rsidRPr="000C201D">
              <w:t>F</w:t>
            </w:r>
          </w:p>
        </w:tc>
      </w:tr>
      <w:tr w:rsidR="00A31A7B" w:rsidRPr="000C201D" w14:paraId="340125A2" w14:textId="77777777" w:rsidTr="00E63756">
        <w:trPr>
          <w:jc w:val="center"/>
        </w:trPr>
        <w:tc>
          <w:tcPr>
            <w:tcW w:w="3756" w:type="dxa"/>
          </w:tcPr>
          <w:p w14:paraId="7E76FAEB" w14:textId="77777777" w:rsidR="00A31A7B" w:rsidRPr="000C201D" w:rsidRDefault="00A31A7B" w:rsidP="00E63756">
            <w:pPr>
              <w:pStyle w:val="TAL"/>
              <w:keepNext w:val="0"/>
              <w:keepLines w:val="0"/>
            </w:pPr>
            <w:r w:rsidRPr="000C201D">
              <w:t>Local information (only required in response to PROVIDE LOCAL INFORMATION proactive command)</w:t>
            </w:r>
          </w:p>
        </w:tc>
        <w:tc>
          <w:tcPr>
            <w:tcW w:w="1348" w:type="dxa"/>
          </w:tcPr>
          <w:p w14:paraId="358517D0" w14:textId="77777777" w:rsidR="00A31A7B" w:rsidRPr="000C201D" w:rsidRDefault="00A31A7B" w:rsidP="00E63756">
            <w:pPr>
              <w:pStyle w:val="TAL"/>
              <w:keepNext w:val="0"/>
              <w:keepLines w:val="0"/>
              <w:jc w:val="center"/>
            </w:pPr>
            <w:r w:rsidRPr="000C201D">
              <w:t>8.19, 8.20, 8.29, 8.39, 8.45, 8.46, 8.62, 8.83, 8.85, 8.86, 8.87, 8.100, 8.129, 8.130, 8.131, 8.134,</w:t>
            </w:r>
          </w:p>
          <w:p w14:paraId="4DEF4594" w14:textId="77777777" w:rsidR="00A31A7B" w:rsidRPr="000C201D" w:rsidRDefault="00A31A7B" w:rsidP="00E63756">
            <w:pPr>
              <w:pStyle w:val="TAL"/>
              <w:keepNext w:val="0"/>
              <w:keepLines w:val="0"/>
              <w:jc w:val="center"/>
            </w:pPr>
            <w:r w:rsidRPr="000C201D">
              <w:t>8.140, 8.141</w:t>
            </w:r>
            <w:r w:rsidRPr="000C201D">
              <w:rPr>
                <w:rFonts w:eastAsia="SimSun"/>
                <w:lang w:eastAsia="zh-CN"/>
              </w:rPr>
              <w:t>, 8.144, 8.147, 8.148, 8.149</w:t>
            </w:r>
          </w:p>
        </w:tc>
        <w:tc>
          <w:tcPr>
            <w:tcW w:w="992" w:type="dxa"/>
          </w:tcPr>
          <w:p w14:paraId="6F4D0F63" w14:textId="77777777" w:rsidR="00A31A7B" w:rsidRPr="000C201D" w:rsidRDefault="00A31A7B" w:rsidP="00E63756">
            <w:pPr>
              <w:pStyle w:val="TAL"/>
              <w:keepNext w:val="0"/>
              <w:keepLines w:val="0"/>
              <w:jc w:val="center"/>
            </w:pPr>
            <w:r w:rsidRPr="000C201D">
              <w:t>C</w:t>
            </w:r>
          </w:p>
        </w:tc>
        <w:tc>
          <w:tcPr>
            <w:tcW w:w="994" w:type="dxa"/>
          </w:tcPr>
          <w:p w14:paraId="7A5433E2" w14:textId="77777777" w:rsidR="00A31A7B" w:rsidRPr="000C201D" w:rsidRDefault="00A31A7B" w:rsidP="00E63756">
            <w:pPr>
              <w:pStyle w:val="TAL"/>
              <w:keepNext w:val="0"/>
              <w:keepLines w:val="0"/>
              <w:jc w:val="center"/>
            </w:pPr>
            <w:r w:rsidRPr="000C201D">
              <w:t>N</w:t>
            </w:r>
          </w:p>
        </w:tc>
        <w:tc>
          <w:tcPr>
            <w:tcW w:w="1418" w:type="dxa"/>
          </w:tcPr>
          <w:p w14:paraId="0B576D1A" w14:textId="77777777" w:rsidR="00A31A7B" w:rsidRPr="000C201D" w:rsidRDefault="00A31A7B" w:rsidP="00E63756">
            <w:pPr>
              <w:pStyle w:val="TAL"/>
              <w:keepNext w:val="0"/>
              <w:keepLines w:val="0"/>
              <w:jc w:val="center"/>
            </w:pPr>
            <w:r w:rsidRPr="000C201D">
              <w:t>G</w:t>
            </w:r>
          </w:p>
        </w:tc>
      </w:tr>
      <w:tr w:rsidR="00A31A7B" w:rsidRPr="000C201D" w14:paraId="28665261" w14:textId="77777777" w:rsidTr="00E63756">
        <w:trPr>
          <w:jc w:val="center"/>
        </w:trPr>
        <w:tc>
          <w:tcPr>
            <w:tcW w:w="3756" w:type="dxa"/>
          </w:tcPr>
          <w:p w14:paraId="2B0D919E" w14:textId="77777777" w:rsidR="00A31A7B" w:rsidRPr="000C201D" w:rsidRDefault="00A31A7B" w:rsidP="00E63756">
            <w:pPr>
              <w:pStyle w:val="TAL"/>
              <w:keepNext w:val="0"/>
              <w:keepLines w:val="0"/>
            </w:pPr>
            <w:r w:rsidRPr="000C201D">
              <w:t>Local information (only required in response to PROVIDE LOCAL INFORMATION (Network Measurement Results) proactive command)</w:t>
            </w:r>
          </w:p>
        </w:tc>
        <w:tc>
          <w:tcPr>
            <w:tcW w:w="1348" w:type="dxa"/>
          </w:tcPr>
          <w:p w14:paraId="4298251A" w14:textId="77777777" w:rsidR="00A31A7B" w:rsidRPr="000C201D" w:rsidRDefault="00A31A7B" w:rsidP="00E63756">
            <w:pPr>
              <w:pStyle w:val="TAL"/>
              <w:keepNext w:val="0"/>
              <w:keepLines w:val="0"/>
              <w:jc w:val="center"/>
            </w:pPr>
            <w:r w:rsidRPr="000C201D">
              <w:t>8.22, 8.119</w:t>
            </w:r>
          </w:p>
        </w:tc>
        <w:tc>
          <w:tcPr>
            <w:tcW w:w="992" w:type="dxa"/>
          </w:tcPr>
          <w:p w14:paraId="61D433F4" w14:textId="77777777" w:rsidR="00A31A7B" w:rsidRPr="000C201D" w:rsidRDefault="00A31A7B" w:rsidP="00E63756">
            <w:pPr>
              <w:pStyle w:val="TAL"/>
              <w:keepNext w:val="0"/>
              <w:keepLines w:val="0"/>
              <w:jc w:val="center"/>
            </w:pPr>
            <w:r w:rsidRPr="000C201D">
              <w:t>C</w:t>
            </w:r>
          </w:p>
        </w:tc>
        <w:tc>
          <w:tcPr>
            <w:tcW w:w="994" w:type="dxa"/>
          </w:tcPr>
          <w:p w14:paraId="24DA0BDB" w14:textId="77777777" w:rsidR="00A31A7B" w:rsidRPr="000C201D" w:rsidRDefault="00A31A7B" w:rsidP="00E63756">
            <w:pPr>
              <w:pStyle w:val="TAL"/>
              <w:keepNext w:val="0"/>
              <w:keepLines w:val="0"/>
              <w:jc w:val="center"/>
            </w:pPr>
            <w:r w:rsidRPr="000C201D">
              <w:t>N</w:t>
            </w:r>
          </w:p>
        </w:tc>
        <w:tc>
          <w:tcPr>
            <w:tcW w:w="1418" w:type="dxa"/>
          </w:tcPr>
          <w:p w14:paraId="5C059FD5" w14:textId="77777777" w:rsidR="00A31A7B" w:rsidRPr="000C201D" w:rsidRDefault="00A31A7B" w:rsidP="00E63756">
            <w:pPr>
              <w:pStyle w:val="TAL"/>
              <w:keepNext w:val="0"/>
              <w:keepLines w:val="0"/>
              <w:jc w:val="center"/>
            </w:pPr>
            <w:r w:rsidRPr="000C201D">
              <w:t>AB or</w:t>
            </w:r>
          </w:p>
          <w:p w14:paraId="5ED18EF6" w14:textId="77777777" w:rsidR="00A31A7B" w:rsidRPr="000C201D" w:rsidRDefault="00A31A7B" w:rsidP="00E63756">
            <w:pPr>
              <w:pStyle w:val="TAL"/>
              <w:keepNext w:val="0"/>
              <w:keepLines w:val="0"/>
              <w:jc w:val="center"/>
            </w:pPr>
            <w:r w:rsidRPr="000C201D">
              <w:t>AB</w:t>
            </w:r>
            <w:r w:rsidRPr="000C201D">
              <w:rPr>
                <w:vertAlign w:val="subscript"/>
              </w:rPr>
              <w:t>0</w:t>
            </w:r>
            <w:r w:rsidRPr="000C201D">
              <w:t xml:space="preserve"> + … + AB</w:t>
            </w:r>
            <w:r w:rsidRPr="000C201D">
              <w:rPr>
                <w:vertAlign w:val="subscript"/>
              </w:rPr>
              <w:t>n</w:t>
            </w:r>
          </w:p>
        </w:tc>
      </w:tr>
      <w:tr w:rsidR="00A31A7B" w:rsidRPr="000C201D" w14:paraId="1F6F7864" w14:textId="77777777" w:rsidTr="00E63756">
        <w:trPr>
          <w:jc w:val="center"/>
        </w:trPr>
        <w:tc>
          <w:tcPr>
            <w:tcW w:w="3756" w:type="dxa"/>
          </w:tcPr>
          <w:p w14:paraId="78731300" w14:textId="77777777" w:rsidR="00A31A7B" w:rsidRPr="000C201D" w:rsidRDefault="00A31A7B" w:rsidP="00E63756">
            <w:pPr>
              <w:pStyle w:val="TAL"/>
              <w:keepNext w:val="0"/>
              <w:keepLines w:val="0"/>
            </w:pPr>
            <w:r w:rsidRPr="000C201D">
              <w:t>Local information (only required in response to PROVIDE LOCAL INFORMATION (H(e)NB IP address request) proactive command)</w:t>
            </w:r>
          </w:p>
        </w:tc>
        <w:tc>
          <w:tcPr>
            <w:tcW w:w="1348" w:type="dxa"/>
          </w:tcPr>
          <w:p w14:paraId="71ACD6F1" w14:textId="77777777" w:rsidR="00A31A7B" w:rsidRPr="000C201D" w:rsidRDefault="00A31A7B" w:rsidP="00E63756">
            <w:pPr>
              <w:pStyle w:val="TAL"/>
              <w:keepNext w:val="0"/>
              <w:keepLines w:val="0"/>
              <w:jc w:val="center"/>
            </w:pPr>
            <w:r w:rsidRPr="000C201D">
              <w:t>8.58</w:t>
            </w:r>
          </w:p>
        </w:tc>
        <w:tc>
          <w:tcPr>
            <w:tcW w:w="992" w:type="dxa"/>
          </w:tcPr>
          <w:p w14:paraId="0EBEC3C8" w14:textId="77777777" w:rsidR="00A31A7B" w:rsidRPr="000C201D" w:rsidRDefault="00A31A7B" w:rsidP="00E63756">
            <w:pPr>
              <w:pStyle w:val="TAL"/>
              <w:keepNext w:val="0"/>
              <w:keepLines w:val="0"/>
              <w:jc w:val="center"/>
            </w:pPr>
            <w:r w:rsidRPr="000C201D">
              <w:t>C</w:t>
            </w:r>
          </w:p>
        </w:tc>
        <w:tc>
          <w:tcPr>
            <w:tcW w:w="994" w:type="dxa"/>
          </w:tcPr>
          <w:p w14:paraId="4769763F" w14:textId="77777777" w:rsidR="00A31A7B" w:rsidRPr="000C201D" w:rsidRDefault="00A31A7B" w:rsidP="00E63756">
            <w:pPr>
              <w:pStyle w:val="TAL"/>
              <w:keepNext w:val="0"/>
              <w:keepLines w:val="0"/>
              <w:jc w:val="center"/>
            </w:pPr>
            <w:r w:rsidRPr="000C201D">
              <w:t>N</w:t>
            </w:r>
          </w:p>
        </w:tc>
        <w:tc>
          <w:tcPr>
            <w:tcW w:w="1418" w:type="dxa"/>
          </w:tcPr>
          <w:p w14:paraId="33EA1745" w14:textId="77777777" w:rsidR="00A31A7B" w:rsidRPr="000C201D" w:rsidRDefault="00A31A7B" w:rsidP="00E63756">
            <w:pPr>
              <w:pStyle w:val="TAL"/>
              <w:keepNext w:val="0"/>
              <w:keepLines w:val="0"/>
              <w:jc w:val="center"/>
            </w:pPr>
            <w:r w:rsidRPr="000C201D">
              <w:t>AC or</w:t>
            </w:r>
          </w:p>
          <w:p w14:paraId="368B7760" w14:textId="77777777" w:rsidR="00A31A7B" w:rsidRPr="000C201D" w:rsidRDefault="00A31A7B" w:rsidP="00E63756">
            <w:pPr>
              <w:pStyle w:val="TAL"/>
              <w:keepNext w:val="0"/>
              <w:keepLines w:val="0"/>
              <w:jc w:val="center"/>
            </w:pPr>
            <w:r w:rsidRPr="000C201D">
              <w:t>AC</w:t>
            </w:r>
            <w:r w:rsidRPr="000C201D">
              <w:rPr>
                <w:vertAlign w:val="subscript"/>
              </w:rPr>
              <w:t>0</w:t>
            </w:r>
            <w:r w:rsidRPr="000C201D">
              <w:t xml:space="preserve"> + … + AC</w:t>
            </w:r>
            <w:r w:rsidRPr="000C201D">
              <w:rPr>
                <w:vertAlign w:val="subscript"/>
              </w:rPr>
              <w:t>n</w:t>
            </w:r>
          </w:p>
        </w:tc>
      </w:tr>
      <w:tr w:rsidR="00A31A7B" w:rsidRPr="000C201D" w14:paraId="22138CBA" w14:textId="77777777" w:rsidTr="00E63756">
        <w:trPr>
          <w:jc w:val="center"/>
        </w:trPr>
        <w:tc>
          <w:tcPr>
            <w:tcW w:w="3756" w:type="dxa"/>
          </w:tcPr>
          <w:p w14:paraId="126A57FE" w14:textId="77777777" w:rsidR="00A31A7B" w:rsidRPr="000C201D" w:rsidRDefault="00A31A7B" w:rsidP="00E63756">
            <w:pPr>
              <w:pStyle w:val="TAL"/>
              <w:keepNext w:val="0"/>
              <w:keepLines w:val="0"/>
            </w:pPr>
            <w:r w:rsidRPr="000C201D">
              <w:t>Local information (only required in response to PROVIDE LOCAL INFORMATION (list of surrounding macrocells) proactive command)</w:t>
            </w:r>
          </w:p>
        </w:tc>
        <w:tc>
          <w:tcPr>
            <w:tcW w:w="1348" w:type="dxa"/>
          </w:tcPr>
          <w:p w14:paraId="14BE5F94" w14:textId="77777777" w:rsidR="00A31A7B" w:rsidRPr="000C201D" w:rsidRDefault="00A31A7B" w:rsidP="00E63756">
            <w:pPr>
              <w:pStyle w:val="TAL"/>
              <w:keepNext w:val="0"/>
              <w:keepLines w:val="0"/>
              <w:jc w:val="center"/>
            </w:pPr>
            <w:r w:rsidRPr="000C201D">
              <w:t>8.19, 8.62</w:t>
            </w:r>
          </w:p>
        </w:tc>
        <w:tc>
          <w:tcPr>
            <w:tcW w:w="992" w:type="dxa"/>
          </w:tcPr>
          <w:p w14:paraId="66655BFF" w14:textId="77777777" w:rsidR="00A31A7B" w:rsidRPr="000C201D" w:rsidRDefault="00A31A7B" w:rsidP="00E63756">
            <w:pPr>
              <w:pStyle w:val="TAL"/>
              <w:keepNext w:val="0"/>
              <w:keepLines w:val="0"/>
              <w:jc w:val="center"/>
            </w:pPr>
            <w:r w:rsidRPr="000C201D">
              <w:t>C</w:t>
            </w:r>
          </w:p>
        </w:tc>
        <w:tc>
          <w:tcPr>
            <w:tcW w:w="994" w:type="dxa"/>
          </w:tcPr>
          <w:p w14:paraId="59873E6B" w14:textId="77777777" w:rsidR="00A31A7B" w:rsidRPr="000C201D" w:rsidRDefault="00A31A7B" w:rsidP="00E63756">
            <w:pPr>
              <w:pStyle w:val="TAL"/>
              <w:keepNext w:val="0"/>
              <w:keepLines w:val="0"/>
              <w:jc w:val="center"/>
            </w:pPr>
            <w:r w:rsidRPr="000C201D">
              <w:t>N</w:t>
            </w:r>
          </w:p>
        </w:tc>
        <w:tc>
          <w:tcPr>
            <w:tcW w:w="1418" w:type="dxa"/>
          </w:tcPr>
          <w:p w14:paraId="34728795" w14:textId="77777777" w:rsidR="00A31A7B" w:rsidRPr="000C201D" w:rsidRDefault="00A31A7B" w:rsidP="00E63756">
            <w:pPr>
              <w:pStyle w:val="TAL"/>
              <w:keepNext w:val="0"/>
              <w:keepLines w:val="0"/>
              <w:jc w:val="center"/>
            </w:pPr>
            <w:r w:rsidRPr="000C201D">
              <w:t>AD or</w:t>
            </w:r>
          </w:p>
          <w:p w14:paraId="28C82A82" w14:textId="77777777" w:rsidR="00A31A7B" w:rsidRPr="000C201D" w:rsidRDefault="00A31A7B" w:rsidP="00E63756">
            <w:pPr>
              <w:pStyle w:val="TAL"/>
              <w:keepNext w:val="0"/>
              <w:keepLines w:val="0"/>
              <w:jc w:val="center"/>
            </w:pPr>
            <w:r w:rsidRPr="000C201D">
              <w:t>AD</w:t>
            </w:r>
            <w:r w:rsidRPr="000C201D">
              <w:rPr>
                <w:vertAlign w:val="subscript"/>
              </w:rPr>
              <w:t>0</w:t>
            </w:r>
            <w:r w:rsidRPr="000C201D">
              <w:t xml:space="preserve"> + … + AD</w:t>
            </w:r>
            <w:r w:rsidRPr="000C201D">
              <w:rPr>
                <w:vertAlign w:val="subscript"/>
              </w:rPr>
              <w:t>n</w:t>
            </w:r>
          </w:p>
        </w:tc>
      </w:tr>
      <w:tr w:rsidR="00A31A7B" w:rsidRPr="000C201D" w14:paraId="19200398" w14:textId="77777777" w:rsidTr="00E63756">
        <w:trPr>
          <w:jc w:val="center"/>
        </w:trPr>
        <w:tc>
          <w:tcPr>
            <w:tcW w:w="3756" w:type="dxa"/>
          </w:tcPr>
          <w:p w14:paraId="630A8AB1" w14:textId="77777777" w:rsidR="00A31A7B" w:rsidRPr="000C201D" w:rsidRDefault="00A31A7B" w:rsidP="00E63756">
            <w:pPr>
              <w:pStyle w:val="TAL"/>
              <w:keepNext w:val="0"/>
              <w:keepLines w:val="0"/>
            </w:pPr>
            <w:r w:rsidRPr="000C201D">
              <w:t>Call control requested action (only required if call control by USIM has modified a proactive command SET UP CALL, SEND SS or SEND USSD in another type of request).</w:t>
            </w:r>
          </w:p>
        </w:tc>
        <w:tc>
          <w:tcPr>
            <w:tcW w:w="1348" w:type="dxa"/>
          </w:tcPr>
          <w:p w14:paraId="2677A150" w14:textId="77777777" w:rsidR="00A31A7B" w:rsidRPr="000C201D" w:rsidRDefault="00A31A7B" w:rsidP="00E63756">
            <w:pPr>
              <w:pStyle w:val="TAL"/>
              <w:keepNext w:val="0"/>
              <w:keepLines w:val="0"/>
              <w:jc w:val="center"/>
            </w:pPr>
            <w:r w:rsidRPr="000C201D">
              <w:t>8.30</w:t>
            </w:r>
          </w:p>
        </w:tc>
        <w:tc>
          <w:tcPr>
            <w:tcW w:w="992" w:type="dxa"/>
          </w:tcPr>
          <w:p w14:paraId="56743AF3" w14:textId="77777777" w:rsidR="00A31A7B" w:rsidRPr="000C201D" w:rsidRDefault="00A31A7B" w:rsidP="00E63756">
            <w:pPr>
              <w:pStyle w:val="TAL"/>
              <w:keepNext w:val="0"/>
              <w:keepLines w:val="0"/>
              <w:jc w:val="center"/>
            </w:pPr>
            <w:r w:rsidRPr="000C201D">
              <w:t>C</w:t>
            </w:r>
          </w:p>
        </w:tc>
        <w:tc>
          <w:tcPr>
            <w:tcW w:w="994" w:type="dxa"/>
          </w:tcPr>
          <w:p w14:paraId="440661A8" w14:textId="77777777" w:rsidR="00A31A7B" w:rsidRPr="000C201D" w:rsidRDefault="00A31A7B" w:rsidP="00E63756">
            <w:pPr>
              <w:pStyle w:val="TAL"/>
              <w:keepNext w:val="0"/>
              <w:keepLines w:val="0"/>
              <w:jc w:val="center"/>
            </w:pPr>
            <w:r w:rsidRPr="000C201D">
              <w:t>N</w:t>
            </w:r>
          </w:p>
        </w:tc>
        <w:tc>
          <w:tcPr>
            <w:tcW w:w="1418" w:type="dxa"/>
          </w:tcPr>
          <w:p w14:paraId="43DD3AA7" w14:textId="77777777" w:rsidR="00A31A7B" w:rsidRPr="000C201D" w:rsidRDefault="00A31A7B" w:rsidP="00E63756">
            <w:pPr>
              <w:pStyle w:val="TAL"/>
              <w:keepNext w:val="0"/>
              <w:keepLines w:val="0"/>
              <w:jc w:val="center"/>
            </w:pPr>
            <w:r w:rsidRPr="000C201D">
              <w:t>H</w:t>
            </w:r>
          </w:p>
        </w:tc>
      </w:tr>
      <w:tr w:rsidR="00A31A7B" w:rsidRPr="000C201D" w14:paraId="4C4CCA5C" w14:textId="77777777" w:rsidTr="00E63756">
        <w:trPr>
          <w:jc w:val="center"/>
        </w:trPr>
        <w:tc>
          <w:tcPr>
            <w:tcW w:w="3756" w:type="dxa"/>
          </w:tcPr>
          <w:p w14:paraId="7C369969" w14:textId="77777777" w:rsidR="00A31A7B" w:rsidRPr="000C201D" w:rsidRDefault="00A31A7B" w:rsidP="00E63756">
            <w:pPr>
              <w:pStyle w:val="TAL"/>
              <w:keepNext w:val="0"/>
              <w:keepLines w:val="0"/>
            </w:pPr>
            <w:r w:rsidRPr="000C201D">
              <w:t>Result data object 2 (only required if call control by USIM has modified a proactive command SET UP CALL, SEND SS or SEND USSD in another type of request).</w:t>
            </w:r>
          </w:p>
        </w:tc>
        <w:tc>
          <w:tcPr>
            <w:tcW w:w="1348" w:type="dxa"/>
          </w:tcPr>
          <w:p w14:paraId="55A83E04" w14:textId="77777777" w:rsidR="00A31A7B" w:rsidRPr="000C201D" w:rsidRDefault="00A31A7B" w:rsidP="00E63756">
            <w:pPr>
              <w:pStyle w:val="TAL"/>
              <w:keepNext w:val="0"/>
              <w:keepLines w:val="0"/>
              <w:jc w:val="center"/>
            </w:pPr>
            <w:r w:rsidRPr="000C201D">
              <w:t>8.12</w:t>
            </w:r>
          </w:p>
        </w:tc>
        <w:tc>
          <w:tcPr>
            <w:tcW w:w="992" w:type="dxa"/>
          </w:tcPr>
          <w:p w14:paraId="325FF672" w14:textId="77777777" w:rsidR="00A31A7B" w:rsidRPr="000C201D" w:rsidRDefault="00A31A7B" w:rsidP="00E63756">
            <w:pPr>
              <w:pStyle w:val="TAL"/>
              <w:keepNext w:val="0"/>
              <w:keepLines w:val="0"/>
              <w:jc w:val="center"/>
            </w:pPr>
            <w:r w:rsidRPr="000C201D">
              <w:t>C</w:t>
            </w:r>
          </w:p>
        </w:tc>
        <w:tc>
          <w:tcPr>
            <w:tcW w:w="994" w:type="dxa"/>
          </w:tcPr>
          <w:p w14:paraId="267E48D6" w14:textId="77777777" w:rsidR="00A31A7B" w:rsidRPr="000C201D" w:rsidRDefault="00A31A7B" w:rsidP="00E63756">
            <w:pPr>
              <w:pStyle w:val="TAL"/>
              <w:keepNext w:val="0"/>
              <w:keepLines w:val="0"/>
              <w:jc w:val="center"/>
            </w:pPr>
            <w:r w:rsidRPr="000C201D">
              <w:t>N</w:t>
            </w:r>
          </w:p>
        </w:tc>
        <w:tc>
          <w:tcPr>
            <w:tcW w:w="1418" w:type="dxa"/>
          </w:tcPr>
          <w:p w14:paraId="55BCEFEA" w14:textId="77777777" w:rsidR="00A31A7B" w:rsidRPr="000C201D" w:rsidRDefault="00A31A7B" w:rsidP="00E63756">
            <w:pPr>
              <w:pStyle w:val="TAL"/>
              <w:keepNext w:val="0"/>
              <w:keepLines w:val="0"/>
              <w:jc w:val="center"/>
            </w:pPr>
            <w:r w:rsidRPr="000C201D">
              <w:t>I</w:t>
            </w:r>
          </w:p>
        </w:tc>
      </w:tr>
      <w:tr w:rsidR="00A31A7B" w:rsidRPr="000C201D" w14:paraId="6F8B855D" w14:textId="77777777" w:rsidTr="00E63756">
        <w:trPr>
          <w:jc w:val="center"/>
        </w:trPr>
        <w:tc>
          <w:tcPr>
            <w:tcW w:w="3756" w:type="dxa"/>
          </w:tcPr>
          <w:p w14:paraId="38FC09E8" w14:textId="77777777" w:rsidR="00A31A7B" w:rsidRPr="000C201D" w:rsidRDefault="00A31A7B" w:rsidP="00E63756">
            <w:pPr>
              <w:pStyle w:val="TAL"/>
              <w:keepNext w:val="0"/>
              <w:keepLines w:val="0"/>
              <w:tabs>
                <w:tab w:val="left" w:pos="720"/>
              </w:tabs>
            </w:pPr>
            <w:r w:rsidRPr="000C201D">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814E4FF" w14:textId="77777777" w:rsidR="00A31A7B" w:rsidRPr="000C201D" w:rsidRDefault="00A31A7B" w:rsidP="00E63756">
            <w:pPr>
              <w:pStyle w:val="TAC"/>
              <w:keepNext w:val="0"/>
              <w:keepLines w:val="0"/>
              <w:tabs>
                <w:tab w:val="left" w:pos="720"/>
              </w:tabs>
              <w:rPr>
                <w:lang w:eastAsia="en-GB"/>
              </w:rPr>
            </w:pPr>
            <w:r w:rsidRPr="000C201D">
              <w:rPr>
                <w:lang w:eastAsia="en-GB"/>
              </w:rPr>
              <w:t>8.33, 8.57</w:t>
            </w:r>
          </w:p>
        </w:tc>
        <w:tc>
          <w:tcPr>
            <w:tcW w:w="992" w:type="dxa"/>
          </w:tcPr>
          <w:p w14:paraId="14A1CAB4" w14:textId="77777777" w:rsidR="00A31A7B" w:rsidRPr="000C201D" w:rsidRDefault="00A31A7B" w:rsidP="00E63756">
            <w:pPr>
              <w:pStyle w:val="TAC"/>
              <w:keepNext w:val="0"/>
              <w:keepLines w:val="0"/>
              <w:tabs>
                <w:tab w:val="left" w:pos="720"/>
              </w:tabs>
              <w:rPr>
                <w:lang w:eastAsia="en-GB"/>
              </w:rPr>
            </w:pPr>
            <w:r w:rsidRPr="000C201D">
              <w:rPr>
                <w:lang w:eastAsia="en-GB"/>
              </w:rPr>
              <w:t>C</w:t>
            </w:r>
          </w:p>
        </w:tc>
        <w:tc>
          <w:tcPr>
            <w:tcW w:w="994" w:type="dxa"/>
          </w:tcPr>
          <w:p w14:paraId="1DEA1A7C" w14:textId="77777777" w:rsidR="00A31A7B" w:rsidRPr="000C201D" w:rsidRDefault="00A31A7B" w:rsidP="00E63756">
            <w:pPr>
              <w:pStyle w:val="TAC"/>
              <w:keepNext w:val="0"/>
              <w:keepLines w:val="0"/>
              <w:tabs>
                <w:tab w:val="left" w:pos="720"/>
              </w:tabs>
              <w:rPr>
                <w:lang w:eastAsia="en-GB"/>
              </w:rPr>
            </w:pPr>
            <w:r w:rsidRPr="000C201D">
              <w:rPr>
                <w:lang w:eastAsia="en-GB"/>
              </w:rPr>
              <w:t>N</w:t>
            </w:r>
          </w:p>
        </w:tc>
        <w:tc>
          <w:tcPr>
            <w:tcW w:w="1418" w:type="dxa"/>
          </w:tcPr>
          <w:p w14:paraId="3906B847" w14:textId="77777777" w:rsidR="00A31A7B" w:rsidRPr="000C201D" w:rsidRDefault="00A31A7B" w:rsidP="00E63756">
            <w:pPr>
              <w:pStyle w:val="TAC"/>
              <w:keepNext w:val="0"/>
              <w:keepLines w:val="0"/>
              <w:tabs>
                <w:tab w:val="left" w:pos="720"/>
              </w:tabs>
              <w:rPr>
                <w:lang w:eastAsia="en-GB"/>
              </w:rPr>
            </w:pPr>
            <w:r w:rsidRPr="000C201D">
              <w:rPr>
                <w:lang w:eastAsia="en-GB"/>
              </w:rPr>
              <w:t>J</w:t>
            </w:r>
            <w:r w:rsidRPr="000C201D">
              <w:rPr>
                <w:vertAlign w:val="subscript"/>
                <w:lang w:eastAsia="en-GB"/>
              </w:rPr>
              <w:t>0</w:t>
            </w:r>
            <w:r w:rsidRPr="000C201D">
              <w:rPr>
                <w:lang w:eastAsia="en-GB"/>
              </w:rPr>
              <w:t xml:space="preserve"> + … + J</w:t>
            </w:r>
            <w:r w:rsidRPr="000C201D">
              <w:rPr>
                <w:vertAlign w:val="subscript"/>
                <w:lang w:eastAsia="en-GB"/>
              </w:rPr>
              <w:t>n</w:t>
            </w:r>
          </w:p>
          <w:p w14:paraId="51D83C3B" w14:textId="77777777" w:rsidR="00A31A7B" w:rsidRPr="000C201D" w:rsidRDefault="00A31A7B" w:rsidP="00E63756">
            <w:pPr>
              <w:pStyle w:val="TAC"/>
              <w:keepNext w:val="0"/>
              <w:keepLines w:val="0"/>
              <w:tabs>
                <w:tab w:val="left" w:pos="720"/>
              </w:tabs>
              <w:rPr>
                <w:lang w:eastAsia="en-GB"/>
              </w:rPr>
            </w:pPr>
            <w:r w:rsidRPr="000C201D">
              <w:rPr>
                <w:lang w:eastAsia="en-GB"/>
              </w:rPr>
              <w:t>or J</w:t>
            </w:r>
          </w:p>
        </w:tc>
      </w:tr>
      <w:tr w:rsidR="00A31A7B" w:rsidRPr="000C201D" w14:paraId="3D9BE380" w14:textId="77777777" w:rsidTr="00E63756">
        <w:trPr>
          <w:jc w:val="center"/>
        </w:trPr>
        <w:tc>
          <w:tcPr>
            <w:tcW w:w="3756" w:type="dxa"/>
          </w:tcPr>
          <w:p w14:paraId="56882A22" w14:textId="77777777" w:rsidR="00A31A7B" w:rsidRPr="000C201D" w:rsidRDefault="00A31A7B" w:rsidP="00E63756">
            <w:pPr>
              <w:pStyle w:val="TAL"/>
              <w:keepNext w:val="0"/>
              <w:keepLines w:val="0"/>
            </w:pPr>
            <w:r w:rsidRPr="000C201D">
              <w:t>Card ATR (only required in response to POWER ON CARD).</w:t>
            </w:r>
          </w:p>
        </w:tc>
        <w:tc>
          <w:tcPr>
            <w:tcW w:w="1348" w:type="dxa"/>
          </w:tcPr>
          <w:p w14:paraId="40C5432D" w14:textId="77777777" w:rsidR="00A31A7B" w:rsidRPr="000C201D" w:rsidRDefault="00A31A7B" w:rsidP="00E63756">
            <w:pPr>
              <w:pStyle w:val="TAC"/>
              <w:keepNext w:val="0"/>
              <w:keepLines w:val="0"/>
              <w:rPr>
                <w:lang w:eastAsia="en-GB"/>
              </w:rPr>
            </w:pPr>
            <w:r w:rsidRPr="000C201D">
              <w:rPr>
                <w:lang w:eastAsia="en-GB"/>
              </w:rPr>
              <w:t>8.34</w:t>
            </w:r>
          </w:p>
        </w:tc>
        <w:tc>
          <w:tcPr>
            <w:tcW w:w="992" w:type="dxa"/>
          </w:tcPr>
          <w:p w14:paraId="6AAEF39B"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54C46E7A"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0ECF311D" w14:textId="77777777" w:rsidR="00A31A7B" w:rsidRPr="000C201D" w:rsidRDefault="00A31A7B" w:rsidP="00E63756">
            <w:pPr>
              <w:pStyle w:val="TAC"/>
              <w:keepNext w:val="0"/>
              <w:keepLines w:val="0"/>
              <w:rPr>
                <w:lang w:eastAsia="en-GB"/>
              </w:rPr>
            </w:pPr>
            <w:r w:rsidRPr="000C201D">
              <w:rPr>
                <w:lang w:eastAsia="en-GB"/>
              </w:rPr>
              <w:t>K</w:t>
            </w:r>
          </w:p>
        </w:tc>
      </w:tr>
      <w:tr w:rsidR="00A31A7B" w:rsidRPr="000C201D" w14:paraId="4245BF2A" w14:textId="77777777" w:rsidTr="00E63756">
        <w:trPr>
          <w:jc w:val="center"/>
        </w:trPr>
        <w:tc>
          <w:tcPr>
            <w:tcW w:w="3756" w:type="dxa"/>
          </w:tcPr>
          <w:p w14:paraId="207387A9" w14:textId="77777777" w:rsidR="00A31A7B" w:rsidRPr="000C201D" w:rsidRDefault="00A31A7B" w:rsidP="00E63756">
            <w:pPr>
              <w:pStyle w:val="TAL"/>
              <w:keepNext w:val="0"/>
              <w:keepLines w:val="0"/>
            </w:pPr>
            <w:r w:rsidRPr="000C201D">
              <w:t>R-APDU (only required in response to PERFORM CARD APDU).</w:t>
            </w:r>
          </w:p>
        </w:tc>
        <w:tc>
          <w:tcPr>
            <w:tcW w:w="1348" w:type="dxa"/>
          </w:tcPr>
          <w:p w14:paraId="0B280FED" w14:textId="77777777" w:rsidR="00A31A7B" w:rsidRPr="000C201D" w:rsidRDefault="00A31A7B" w:rsidP="00E63756">
            <w:pPr>
              <w:pStyle w:val="TAC"/>
              <w:keepNext w:val="0"/>
              <w:keepLines w:val="0"/>
              <w:rPr>
                <w:lang w:eastAsia="en-GB"/>
              </w:rPr>
            </w:pPr>
            <w:r w:rsidRPr="000C201D">
              <w:rPr>
                <w:lang w:eastAsia="en-GB"/>
              </w:rPr>
              <w:t>8.36</w:t>
            </w:r>
          </w:p>
        </w:tc>
        <w:tc>
          <w:tcPr>
            <w:tcW w:w="992" w:type="dxa"/>
          </w:tcPr>
          <w:p w14:paraId="1AF7AD0C"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2AB676CF"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34F8A7AF" w14:textId="77777777" w:rsidR="00A31A7B" w:rsidRPr="000C201D" w:rsidRDefault="00A31A7B" w:rsidP="00E63756">
            <w:pPr>
              <w:pStyle w:val="TAC"/>
              <w:keepNext w:val="0"/>
              <w:keepLines w:val="0"/>
              <w:rPr>
                <w:lang w:eastAsia="en-GB"/>
              </w:rPr>
            </w:pPr>
            <w:r w:rsidRPr="000C201D">
              <w:rPr>
                <w:lang w:eastAsia="en-GB"/>
              </w:rPr>
              <w:t>L</w:t>
            </w:r>
          </w:p>
        </w:tc>
      </w:tr>
      <w:tr w:rsidR="00A31A7B" w:rsidRPr="000C201D" w14:paraId="033A4225" w14:textId="77777777" w:rsidTr="00E63756">
        <w:trPr>
          <w:jc w:val="center"/>
        </w:trPr>
        <w:tc>
          <w:tcPr>
            <w:tcW w:w="3756" w:type="dxa"/>
          </w:tcPr>
          <w:p w14:paraId="08C378E4" w14:textId="77777777" w:rsidR="00A31A7B" w:rsidRPr="000C201D" w:rsidRDefault="00A31A7B" w:rsidP="00E63756">
            <w:pPr>
              <w:pStyle w:val="TAL"/>
              <w:keepNext w:val="0"/>
              <w:keepLines w:val="0"/>
            </w:pPr>
            <w:r w:rsidRPr="000C201D">
              <w:t>Timer identifier (only required in response to a TIMER MANAGEMENT proactive command)</w:t>
            </w:r>
          </w:p>
        </w:tc>
        <w:tc>
          <w:tcPr>
            <w:tcW w:w="1348" w:type="dxa"/>
          </w:tcPr>
          <w:p w14:paraId="4E017302" w14:textId="77777777" w:rsidR="00A31A7B" w:rsidRPr="000C201D" w:rsidRDefault="00A31A7B" w:rsidP="00E63756">
            <w:pPr>
              <w:pStyle w:val="TAC"/>
              <w:keepNext w:val="0"/>
              <w:keepLines w:val="0"/>
              <w:rPr>
                <w:lang w:eastAsia="en-GB"/>
              </w:rPr>
            </w:pPr>
            <w:r w:rsidRPr="000C201D">
              <w:rPr>
                <w:lang w:eastAsia="en-GB"/>
              </w:rPr>
              <w:t>8.37</w:t>
            </w:r>
          </w:p>
        </w:tc>
        <w:tc>
          <w:tcPr>
            <w:tcW w:w="992" w:type="dxa"/>
          </w:tcPr>
          <w:p w14:paraId="28A5E5B3"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7F69D2EC"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19CDB234" w14:textId="77777777" w:rsidR="00A31A7B" w:rsidRPr="000C201D" w:rsidRDefault="00A31A7B" w:rsidP="00E63756">
            <w:pPr>
              <w:pStyle w:val="TAC"/>
              <w:keepNext w:val="0"/>
              <w:keepLines w:val="0"/>
              <w:rPr>
                <w:lang w:eastAsia="en-GB"/>
              </w:rPr>
            </w:pPr>
            <w:r w:rsidRPr="000C201D">
              <w:rPr>
                <w:lang w:eastAsia="en-GB"/>
              </w:rPr>
              <w:t>M</w:t>
            </w:r>
          </w:p>
        </w:tc>
      </w:tr>
      <w:tr w:rsidR="00A31A7B" w:rsidRPr="000C201D" w14:paraId="64D30691" w14:textId="77777777" w:rsidTr="00E63756">
        <w:trPr>
          <w:jc w:val="center"/>
        </w:trPr>
        <w:tc>
          <w:tcPr>
            <w:tcW w:w="3756" w:type="dxa"/>
          </w:tcPr>
          <w:p w14:paraId="6D084354" w14:textId="77777777" w:rsidR="00A31A7B" w:rsidRPr="000C201D" w:rsidRDefault="00A31A7B" w:rsidP="00E63756">
            <w:pPr>
              <w:pStyle w:val="TAL"/>
              <w:keepNext w:val="0"/>
              <w:keepLines w:val="0"/>
            </w:pPr>
            <w:r w:rsidRPr="000C201D">
              <w:t>Timer value (only required in response to a TIMER MANAGEMENT proactive command)</w:t>
            </w:r>
          </w:p>
        </w:tc>
        <w:tc>
          <w:tcPr>
            <w:tcW w:w="1348" w:type="dxa"/>
          </w:tcPr>
          <w:p w14:paraId="710BEF11" w14:textId="77777777" w:rsidR="00A31A7B" w:rsidRPr="000C201D" w:rsidRDefault="00A31A7B" w:rsidP="00E63756">
            <w:pPr>
              <w:pStyle w:val="TAC"/>
              <w:keepNext w:val="0"/>
              <w:keepLines w:val="0"/>
              <w:rPr>
                <w:lang w:eastAsia="en-GB"/>
              </w:rPr>
            </w:pPr>
            <w:r w:rsidRPr="000C201D">
              <w:rPr>
                <w:lang w:eastAsia="en-GB"/>
              </w:rPr>
              <w:t>8.38</w:t>
            </w:r>
          </w:p>
        </w:tc>
        <w:tc>
          <w:tcPr>
            <w:tcW w:w="992" w:type="dxa"/>
          </w:tcPr>
          <w:p w14:paraId="71DF5230"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1F60F4C0"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659A2039" w14:textId="77777777" w:rsidR="00A31A7B" w:rsidRPr="000C201D" w:rsidRDefault="00A31A7B" w:rsidP="00E63756">
            <w:pPr>
              <w:pStyle w:val="TAC"/>
              <w:keepNext w:val="0"/>
              <w:keepLines w:val="0"/>
              <w:rPr>
                <w:lang w:eastAsia="en-GB"/>
              </w:rPr>
            </w:pPr>
            <w:r w:rsidRPr="000C201D">
              <w:rPr>
                <w:lang w:eastAsia="en-GB"/>
              </w:rPr>
              <w:t>N</w:t>
            </w:r>
          </w:p>
        </w:tc>
      </w:tr>
      <w:tr w:rsidR="00A31A7B" w:rsidRPr="000C201D" w14:paraId="600C7E17" w14:textId="77777777" w:rsidTr="00E63756">
        <w:trPr>
          <w:jc w:val="center"/>
        </w:trPr>
        <w:tc>
          <w:tcPr>
            <w:tcW w:w="3756" w:type="dxa"/>
          </w:tcPr>
          <w:p w14:paraId="0EAFDD0B" w14:textId="77777777" w:rsidR="00A31A7B" w:rsidRPr="000C201D" w:rsidRDefault="00A31A7B" w:rsidP="00E63756">
            <w:pPr>
              <w:pStyle w:val="TAL"/>
              <w:keepNext w:val="0"/>
              <w:keepLines w:val="0"/>
              <w:numPr>
                <w:ilvl w:val="12"/>
                <w:numId w:val="0"/>
              </w:numPr>
            </w:pPr>
            <w:r w:rsidRPr="000C201D">
              <w:t>AT Response (only required in response to RUN AT COMMAND proactive command)</w:t>
            </w:r>
          </w:p>
        </w:tc>
        <w:tc>
          <w:tcPr>
            <w:tcW w:w="1348" w:type="dxa"/>
          </w:tcPr>
          <w:p w14:paraId="0BBFA5D9" w14:textId="77777777" w:rsidR="00A31A7B" w:rsidRPr="000C201D" w:rsidRDefault="00A31A7B" w:rsidP="00E63756">
            <w:pPr>
              <w:pStyle w:val="TAL"/>
              <w:keepNext w:val="0"/>
              <w:keepLines w:val="0"/>
              <w:numPr>
                <w:ilvl w:val="12"/>
                <w:numId w:val="0"/>
              </w:numPr>
              <w:jc w:val="center"/>
            </w:pPr>
            <w:r w:rsidRPr="000C201D">
              <w:t>8.41</w:t>
            </w:r>
          </w:p>
        </w:tc>
        <w:tc>
          <w:tcPr>
            <w:tcW w:w="992" w:type="dxa"/>
          </w:tcPr>
          <w:p w14:paraId="524A27CF"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01E60FF6"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71FF0916" w14:textId="77777777" w:rsidR="00A31A7B" w:rsidRPr="000C201D" w:rsidRDefault="00A31A7B" w:rsidP="00E63756">
            <w:pPr>
              <w:pStyle w:val="TAL"/>
              <w:keepNext w:val="0"/>
              <w:keepLines w:val="0"/>
              <w:numPr>
                <w:ilvl w:val="12"/>
                <w:numId w:val="0"/>
              </w:numPr>
              <w:jc w:val="center"/>
            </w:pPr>
            <w:r w:rsidRPr="000C201D">
              <w:t>P</w:t>
            </w:r>
          </w:p>
        </w:tc>
      </w:tr>
      <w:tr w:rsidR="00A31A7B" w:rsidRPr="000C201D" w14:paraId="0D179A03" w14:textId="77777777" w:rsidTr="00E63756">
        <w:trPr>
          <w:jc w:val="center"/>
        </w:trPr>
        <w:tc>
          <w:tcPr>
            <w:tcW w:w="3756" w:type="dxa"/>
          </w:tcPr>
          <w:p w14:paraId="5A4E14E4" w14:textId="77777777" w:rsidR="00A31A7B" w:rsidRPr="000C201D" w:rsidRDefault="00A31A7B" w:rsidP="00E63756">
            <w:pPr>
              <w:pStyle w:val="TAL"/>
              <w:keepNext w:val="0"/>
              <w:keepLines w:val="0"/>
            </w:pPr>
            <w:r w:rsidRPr="000C201D">
              <w:t>Text string2 (only required if call control by USIM has modified the proactive command SET UP CALL or SEND SS into a USSD request)</w:t>
            </w:r>
          </w:p>
        </w:tc>
        <w:tc>
          <w:tcPr>
            <w:tcW w:w="1348" w:type="dxa"/>
          </w:tcPr>
          <w:p w14:paraId="0084552F" w14:textId="77777777" w:rsidR="00A31A7B" w:rsidRPr="000C201D" w:rsidRDefault="00A31A7B" w:rsidP="00E63756">
            <w:pPr>
              <w:pStyle w:val="TAL"/>
              <w:keepNext w:val="0"/>
              <w:keepLines w:val="0"/>
              <w:jc w:val="center"/>
            </w:pPr>
            <w:r w:rsidRPr="000C201D">
              <w:t>8.15</w:t>
            </w:r>
          </w:p>
        </w:tc>
        <w:tc>
          <w:tcPr>
            <w:tcW w:w="992" w:type="dxa"/>
          </w:tcPr>
          <w:p w14:paraId="6FC4A431" w14:textId="77777777" w:rsidR="00A31A7B" w:rsidRPr="000C201D" w:rsidRDefault="00A31A7B" w:rsidP="00E63756">
            <w:pPr>
              <w:pStyle w:val="TAL"/>
              <w:keepNext w:val="0"/>
              <w:keepLines w:val="0"/>
              <w:jc w:val="center"/>
            </w:pPr>
            <w:r w:rsidRPr="000C201D">
              <w:t>C</w:t>
            </w:r>
          </w:p>
        </w:tc>
        <w:tc>
          <w:tcPr>
            <w:tcW w:w="994" w:type="dxa"/>
          </w:tcPr>
          <w:p w14:paraId="65DBEDE0" w14:textId="77777777" w:rsidR="00A31A7B" w:rsidRPr="000C201D" w:rsidRDefault="00A31A7B" w:rsidP="00E63756">
            <w:pPr>
              <w:pStyle w:val="TAL"/>
              <w:keepNext w:val="0"/>
              <w:keepLines w:val="0"/>
              <w:jc w:val="center"/>
            </w:pPr>
            <w:r w:rsidRPr="000C201D">
              <w:t>N</w:t>
            </w:r>
          </w:p>
        </w:tc>
        <w:tc>
          <w:tcPr>
            <w:tcW w:w="1418" w:type="dxa"/>
          </w:tcPr>
          <w:p w14:paraId="41419C57" w14:textId="77777777" w:rsidR="00A31A7B" w:rsidRPr="000C201D" w:rsidRDefault="00A31A7B" w:rsidP="00E63756">
            <w:pPr>
              <w:pStyle w:val="TAL"/>
              <w:keepNext w:val="0"/>
              <w:keepLines w:val="0"/>
              <w:jc w:val="center"/>
            </w:pPr>
            <w:r w:rsidRPr="000C201D">
              <w:t>Q</w:t>
            </w:r>
          </w:p>
        </w:tc>
      </w:tr>
      <w:tr w:rsidR="00A31A7B" w:rsidRPr="000C201D" w14:paraId="2E9AEA0D" w14:textId="77777777" w:rsidTr="00E63756">
        <w:trPr>
          <w:jc w:val="center"/>
        </w:trPr>
        <w:tc>
          <w:tcPr>
            <w:tcW w:w="3756" w:type="dxa"/>
          </w:tcPr>
          <w:p w14:paraId="5D7C27D9" w14:textId="77777777" w:rsidR="00A31A7B" w:rsidRPr="000C201D" w:rsidRDefault="00A31A7B" w:rsidP="00E63756">
            <w:pPr>
              <w:pStyle w:val="TAL"/>
              <w:keepNext w:val="0"/>
              <w:keepLines w:val="0"/>
              <w:numPr>
                <w:ilvl w:val="12"/>
                <w:numId w:val="0"/>
              </w:numPr>
            </w:pPr>
            <w:r w:rsidRPr="000C201D">
              <w:t xml:space="preserve">Channel data (only required in response to RECEIVE DATA) </w:t>
            </w:r>
          </w:p>
        </w:tc>
        <w:tc>
          <w:tcPr>
            <w:tcW w:w="1348" w:type="dxa"/>
          </w:tcPr>
          <w:p w14:paraId="7F11A9F6" w14:textId="77777777" w:rsidR="00A31A7B" w:rsidRPr="000C201D" w:rsidRDefault="00A31A7B" w:rsidP="00E63756">
            <w:pPr>
              <w:pStyle w:val="TAL"/>
              <w:keepNext w:val="0"/>
              <w:keepLines w:val="0"/>
              <w:numPr>
                <w:ilvl w:val="12"/>
                <w:numId w:val="0"/>
              </w:numPr>
              <w:jc w:val="center"/>
            </w:pPr>
            <w:r w:rsidRPr="000C201D">
              <w:t>8.53</w:t>
            </w:r>
          </w:p>
        </w:tc>
        <w:tc>
          <w:tcPr>
            <w:tcW w:w="992" w:type="dxa"/>
          </w:tcPr>
          <w:p w14:paraId="63B2456A"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491DE7DF"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1B55333A" w14:textId="77777777" w:rsidR="00A31A7B" w:rsidRPr="000C201D" w:rsidRDefault="00A31A7B" w:rsidP="00E63756">
            <w:pPr>
              <w:pStyle w:val="TAL"/>
              <w:keepNext w:val="0"/>
              <w:keepLines w:val="0"/>
              <w:numPr>
                <w:ilvl w:val="12"/>
                <w:numId w:val="0"/>
              </w:numPr>
              <w:jc w:val="center"/>
            </w:pPr>
            <w:r w:rsidRPr="000C201D">
              <w:t>R</w:t>
            </w:r>
          </w:p>
        </w:tc>
      </w:tr>
      <w:tr w:rsidR="00A31A7B" w:rsidRPr="000C201D" w14:paraId="6A72C5D3" w14:textId="77777777" w:rsidTr="00E63756">
        <w:trPr>
          <w:jc w:val="center"/>
        </w:trPr>
        <w:tc>
          <w:tcPr>
            <w:tcW w:w="3756" w:type="dxa"/>
          </w:tcPr>
          <w:p w14:paraId="0811AE1F" w14:textId="77777777" w:rsidR="00A31A7B" w:rsidRPr="000C201D" w:rsidRDefault="00A31A7B" w:rsidP="00E63756">
            <w:pPr>
              <w:pStyle w:val="TAL"/>
              <w:keepNext w:val="0"/>
              <w:keepLines w:val="0"/>
              <w:numPr>
                <w:ilvl w:val="12"/>
                <w:numId w:val="0"/>
              </w:numPr>
            </w:pPr>
            <w:r w:rsidRPr="000C201D">
              <w:t>Channel status (only required in response to GET CHANNEL STATUS or OPEN CHANNEL proactive command)</w:t>
            </w:r>
          </w:p>
        </w:tc>
        <w:tc>
          <w:tcPr>
            <w:tcW w:w="1348" w:type="dxa"/>
          </w:tcPr>
          <w:p w14:paraId="295193FC" w14:textId="77777777" w:rsidR="00A31A7B" w:rsidRPr="000C201D" w:rsidRDefault="00A31A7B" w:rsidP="00E63756">
            <w:pPr>
              <w:pStyle w:val="TAL"/>
              <w:keepNext w:val="0"/>
              <w:keepLines w:val="0"/>
              <w:numPr>
                <w:ilvl w:val="12"/>
                <w:numId w:val="0"/>
              </w:numPr>
              <w:jc w:val="center"/>
            </w:pPr>
            <w:r w:rsidRPr="000C201D">
              <w:t>8.56</w:t>
            </w:r>
          </w:p>
        </w:tc>
        <w:tc>
          <w:tcPr>
            <w:tcW w:w="992" w:type="dxa"/>
          </w:tcPr>
          <w:p w14:paraId="39A6F14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54831C9D"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44ED9B7C" w14:textId="77777777" w:rsidR="00A31A7B" w:rsidRPr="000C201D" w:rsidRDefault="00A31A7B" w:rsidP="00E63756">
            <w:pPr>
              <w:pStyle w:val="TAL"/>
              <w:keepNext w:val="0"/>
              <w:keepLines w:val="0"/>
              <w:numPr>
                <w:ilvl w:val="12"/>
                <w:numId w:val="0"/>
              </w:numPr>
              <w:jc w:val="center"/>
            </w:pPr>
            <w:r w:rsidRPr="000C201D">
              <w:t>S</w:t>
            </w:r>
            <w:r w:rsidRPr="000C201D">
              <w:rPr>
                <w:vertAlign w:val="subscript"/>
              </w:rPr>
              <w:t>0</w:t>
            </w:r>
            <w:r w:rsidRPr="000C201D">
              <w:t xml:space="preserve"> + … + S</w:t>
            </w:r>
            <w:r w:rsidRPr="000C201D">
              <w:rPr>
                <w:vertAlign w:val="subscript"/>
              </w:rPr>
              <w:t>n</w:t>
            </w:r>
          </w:p>
        </w:tc>
      </w:tr>
      <w:tr w:rsidR="00A31A7B" w:rsidRPr="000C201D" w14:paraId="4CD693C9" w14:textId="77777777" w:rsidTr="00E63756">
        <w:trPr>
          <w:jc w:val="center"/>
        </w:trPr>
        <w:tc>
          <w:tcPr>
            <w:tcW w:w="3756" w:type="dxa"/>
          </w:tcPr>
          <w:p w14:paraId="501C316D" w14:textId="77777777" w:rsidR="00A31A7B" w:rsidRPr="000C201D" w:rsidRDefault="00A31A7B" w:rsidP="00E63756">
            <w:pPr>
              <w:pStyle w:val="TAL"/>
              <w:keepNext w:val="0"/>
              <w:keepLines w:val="0"/>
              <w:numPr>
                <w:ilvl w:val="12"/>
                <w:numId w:val="0"/>
              </w:numPr>
            </w:pPr>
            <w:r w:rsidRPr="000C201D">
              <w:t>Channel data length (only required in response to RECEIVE DATA or SEND DATA proactive command)</w:t>
            </w:r>
          </w:p>
        </w:tc>
        <w:tc>
          <w:tcPr>
            <w:tcW w:w="1348" w:type="dxa"/>
          </w:tcPr>
          <w:p w14:paraId="64A11383" w14:textId="77777777" w:rsidR="00A31A7B" w:rsidRPr="000C201D" w:rsidRDefault="00A31A7B" w:rsidP="00E63756">
            <w:pPr>
              <w:pStyle w:val="TAL"/>
              <w:keepNext w:val="0"/>
              <w:keepLines w:val="0"/>
              <w:numPr>
                <w:ilvl w:val="12"/>
                <w:numId w:val="0"/>
              </w:numPr>
              <w:jc w:val="center"/>
            </w:pPr>
            <w:r w:rsidRPr="000C201D">
              <w:t>8.54</w:t>
            </w:r>
          </w:p>
        </w:tc>
        <w:tc>
          <w:tcPr>
            <w:tcW w:w="992" w:type="dxa"/>
          </w:tcPr>
          <w:p w14:paraId="12767E8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66E0D722"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5AAA283D" w14:textId="77777777" w:rsidR="00A31A7B" w:rsidRPr="000C201D" w:rsidRDefault="00A31A7B" w:rsidP="00E63756">
            <w:pPr>
              <w:pStyle w:val="TAL"/>
              <w:keepNext w:val="0"/>
              <w:keepLines w:val="0"/>
              <w:numPr>
                <w:ilvl w:val="12"/>
                <w:numId w:val="0"/>
              </w:numPr>
              <w:jc w:val="center"/>
            </w:pPr>
            <w:r w:rsidRPr="000C201D">
              <w:t>T</w:t>
            </w:r>
          </w:p>
        </w:tc>
      </w:tr>
      <w:tr w:rsidR="00A31A7B" w:rsidRPr="000C201D" w14:paraId="0E903AAB" w14:textId="77777777" w:rsidTr="00E63756">
        <w:trPr>
          <w:jc w:val="center"/>
        </w:trPr>
        <w:tc>
          <w:tcPr>
            <w:tcW w:w="3756" w:type="dxa"/>
          </w:tcPr>
          <w:p w14:paraId="5EF067E0" w14:textId="77777777" w:rsidR="00A31A7B" w:rsidRPr="000C201D" w:rsidRDefault="00A31A7B" w:rsidP="00E63756">
            <w:pPr>
              <w:pStyle w:val="TAL"/>
              <w:numPr>
                <w:ilvl w:val="12"/>
                <w:numId w:val="0"/>
              </w:numPr>
            </w:pPr>
            <w:r w:rsidRPr="000C201D">
              <w:t>Bearer description (only required in response to OPEN CHANNEL proactive command)</w:t>
            </w:r>
          </w:p>
        </w:tc>
        <w:tc>
          <w:tcPr>
            <w:tcW w:w="1348" w:type="dxa"/>
          </w:tcPr>
          <w:p w14:paraId="47CDDEC1" w14:textId="77777777" w:rsidR="00A31A7B" w:rsidRPr="000C201D" w:rsidRDefault="00A31A7B" w:rsidP="00E63756">
            <w:pPr>
              <w:pStyle w:val="TAL"/>
              <w:numPr>
                <w:ilvl w:val="12"/>
                <w:numId w:val="0"/>
              </w:numPr>
              <w:jc w:val="center"/>
            </w:pPr>
            <w:r w:rsidRPr="000C201D">
              <w:t>8.52</w:t>
            </w:r>
          </w:p>
        </w:tc>
        <w:tc>
          <w:tcPr>
            <w:tcW w:w="992" w:type="dxa"/>
          </w:tcPr>
          <w:p w14:paraId="3FE77EE9" w14:textId="77777777" w:rsidR="00A31A7B" w:rsidRPr="000C201D" w:rsidRDefault="00A31A7B" w:rsidP="00E63756">
            <w:pPr>
              <w:pStyle w:val="TAL"/>
              <w:numPr>
                <w:ilvl w:val="12"/>
                <w:numId w:val="0"/>
              </w:numPr>
              <w:jc w:val="center"/>
            </w:pPr>
            <w:r w:rsidRPr="000C201D">
              <w:t>C</w:t>
            </w:r>
          </w:p>
        </w:tc>
        <w:tc>
          <w:tcPr>
            <w:tcW w:w="994" w:type="dxa"/>
          </w:tcPr>
          <w:p w14:paraId="2EFC8098" w14:textId="77777777" w:rsidR="00A31A7B" w:rsidRPr="000C201D" w:rsidRDefault="00A31A7B" w:rsidP="00E63756">
            <w:pPr>
              <w:pStyle w:val="TAL"/>
              <w:numPr>
                <w:ilvl w:val="12"/>
                <w:numId w:val="0"/>
              </w:numPr>
              <w:jc w:val="center"/>
            </w:pPr>
            <w:r w:rsidRPr="000C201D">
              <w:t>N</w:t>
            </w:r>
          </w:p>
        </w:tc>
        <w:tc>
          <w:tcPr>
            <w:tcW w:w="1418" w:type="dxa"/>
          </w:tcPr>
          <w:p w14:paraId="27DE19CB" w14:textId="77777777" w:rsidR="00A31A7B" w:rsidRPr="000C201D" w:rsidRDefault="00A31A7B" w:rsidP="00E63756">
            <w:pPr>
              <w:pStyle w:val="TAL"/>
              <w:numPr>
                <w:ilvl w:val="12"/>
                <w:numId w:val="0"/>
              </w:numPr>
              <w:jc w:val="center"/>
            </w:pPr>
            <w:r w:rsidRPr="000C201D">
              <w:t>U</w:t>
            </w:r>
          </w:p>
        </w:tc>
      </w:tr>
      <w:tr w:rsidR="00A31A7B" w:rsidRPr="000C201D" w14:paraId="28EBFF19" w14:textId="77777777" w:rsidTr="00E63756">
        <w:trPr>
          <w:jc w:val="center"/>
        </w:trPr>
        <w:tc>
          <w:tcPr>
            <w:tcW w:w="3756" w:type="dxa"/>
          </w:tcPr>
          <w:p w14:paraId="4E277542" w14:textId="77777777" w:rsidR="00A31A7B" w:rsidRPr="000C201D" w:rsidRDefault="00A31A7B" w:rsidP="00E63756">
            <w:pPr>
              <w:pStyle w:val="TAL"/>
              <w:numPr>
                <w:ilvl w:val="12"/>
                <w:numId w:val="0"/>
              </w:numPr>
            </w:pPr>
            <w:r w:rsidRPr="000C201D">
              <w:t>Buffer size (only required in response to OPEN CHANNEL proactive command)</w:t>
            </w:r>
          </w:p>
        </w:tc>
        <w:tc>
          <w:tcPr>
            <w:tcW w:w="1348" w:type="dxa"/>
          </w:tcPr>
          <w:p w14:paraId="5ACA3539" w14:textId="77777777" w:rsidR="00A31A7B" w:rsidRPr="000C201D" w:rsidRDefault="00A31A7B" w:rsidP="00E63756">
            <w:pPr>
              <w:pStyle w:val="TAL"/>
              <w:numPr>
                <w:ilvl w:val="12"/>
                <w:numId w:val="0"/>
              </w:numPr>
              <w:jc w:val="center"/>
            </w:pPr>
            <w:r w:rsidRPr="000C201D">
              <w:t>8.55</w:t>
            </w:r>
          </w:p>
        </w:tc>
        <w:tc>
          <w:tcPr>
            <w:tcW w:w="992" w:type="dxa"/>
          </w:tcPr>
          <w:p w14:paraId="1A68BA27" w14:textId="77777777" w:rsidR="00A31A7B" w:rsidRPr="000C201D" w:rsidRDefault="00A31A7B" w:rsidP="00E63756">
            <w:pPr>
              <w:pStyle w:val="TAL"/>
              <w:numPr>
                <w:ilvl w:val="12"/>
                <w:numId w:val="0"/>
              </w:numPr>
              <w:jc w:val="center"/>
            </w:pPr>
            <w:r w:rsidRPr="000C201D">
              <w:t>C</w:t>
            </w:r>
          </w:p>
        </w:tc>
        <w:tc>
          <w:tcPr>
            <w:tcW w:w="994" w:type="dxa"/>
          </w:tcPr>
          <w:p w14:paraId="3EBA39F8" w14:textId="77777777" w:rsidR="00A31A7B" w:rsidRPr="000C201D" w:rsidRDefault="00A31A7B" w:rsidP="00E63756">
            <w:pPr>
              <w:pStyle w:val="TAL"/>
              <w:numPr>
                <w:ilvl w:val="12"/>
                <w:numId w:val="0"/>
              </w:numPr>
              <w:jc w:val="center"/>
            </w:pPr>
            <w:r w:rsidRPr="000C201D">
              <w:t>N</w:t>
            </w:r>
          </w:p>
        </w:tc>
        <w:tc>
          <w:tcPr>
            <w:tcW w:w="1418" w:type="dxa"/>
          </w:tcPr>
          <w:p w14:paraId="094EA3BB" w14:textId="77777777" w:rsidR="00A31A7B" w:rsidRPr="000C201D" w:rsidRDefault="00A31A7B" w:rsidP="00E63756">
            <w:pPr>
              <w:pStyle w:val="TAL"/>
              <w:numPr>
                <w:ilvl w:val="12"/>
                <w:numId w:val="0"/>
              </w:numPr>
              <w:jc w:val="center"/>
            </w:pPr>
            <w:r w:rsidRPr="000C201D">
              <w:t>V</w:t>
            </w:r>
          </w:p>
        </w:tc>
      </w:tr>
      <w:tr w:rsidR="00A31A7B" w:rsidRPr="000C201D" w14:paraId="4868F6B1" w14:textId="77777777" w:rsidTr="00E63756">
        <w:trPr>
          <w:jc w:val="center"/>
        </w:trPr>
        <w:tc>
          <w:tcPr>
            <w:tcW w:w="3756" w:type="dxa"/>
          </w:tcPr>
          <w:p w14:paraId="00A62479" w14:textId="77777777" w:rsidR="00A31A7B" w:rsidRPr="000C201D" w:rsidRDefault="00A31A7B" w:rsidP="00E63756">
            <w:pPr>
              <w:pStyle w:val="TAL"/>
              <w:keepNext w:val="0"/>
              <w:keepLines w:val="0"/>
            </w:pPr>
            <w:r w:rsidRPr="000C201D">
              <w:t>Total display duration (only required in response to a GET INKEY proactive command)</w:t>
            </w:r>
          </w:p>
        </w:tc>
        <w:tc>
          <w:tcPr>
            <w:tcW w:w="1348" w:type="dxa"/>
          </w:tcPr>
          <w:p w14:paraId="00D1E6E4" w14:textId="77777777" w:rsidR="00A31A7B" w:rsidRPr="000C201D" w:rsidRDefault="00A31A7B" w:rsidP="00E63756">
            <w:pPr>
              <w:pStyle w:val="TAL"/>
              <w:keepNext w:val="0"/>
              <w:keepLines w:val="0"/>
              <w:jc w:val="center"/>
              <w:rPr>
                <w:lang w:eastAsia="fr-FR"/>
              </w:rPr>
            </w:pPr>
            <w:r w:rsidRPr="000C201D">
              <w:rPr>
                <w:lang w:eastAsia="fr-FR"/>
              </w:rPr>
              <w:t>8.8</w:t>
            </w:r>
          </w:p>
        </w:tc>
        <w:tc>
          <w:tcPr>
            <w:tcW w:w="992" w:type="dxa"/>
          </w:tcPr>
          <w:p w14:paraId="0F935D66" w14:textId="77777777" w:rsidR="00A31A7B" w:rsidRPr="000C201D" w:rsidRDefault="00A31A7B" w:rsidP="00E63756">
            <w:pPr>
              <w:pStyle w:val="TAL"/>
              <w:keepNext w:val="0"/>
              <w:keepLines w:val="0"/>
              <w:jc w:val="center"/>
              <w:rPr>
                <w:lang w:eastAsia="fr-FR"/>
              </w:rPr>
            </w:pPr>
            <w:r w:rsidRPr="000C201D">
              <w:rPr>
                <w:lang w:eastAsia="fr-FR"/>
              </w:rPr>
              <w:t>C</w:t>
            </w:r>
          </w:p>
        </w:tc>
        <w:tc>
          <w:tcPr>
            <w:tcW w:w="994" w:type="dxa"/>
          </w:tcPr>
          <w:p w14:paraId="2372C33F" w14:textId="77777777" w:rsidR="00A31A7B" w:rsidRPr="000C201D" w:rsidRDefault="00A31A7B" w:rsidP="00E63756">
            <w:pPr>
              <w:pStyle w:val="TAL"/>
              <w:keepNext w:val="0"/>
              <w:keepLines w:val="0"/>
              <w:jc w:val="center"/>
              <w:rPr>
                <w:lang w:eastAsia="fr-FR"/>
              </w:rPr>
            </w:pPr>
            <w:r w:rsidRPr="000C201D">
              <w:rPr>
                <w:lang w:eastAsia="fr-FR"/>
              </w:rPr>
              <w:t>N</w:t>
            </w:r>
          </w:p>
        </w:tc>
        <w:tc>
          <w:tcPr>
            <w:tcW w:w="1418" w:type="dxa"/>
          </w:tcPr>
          <w:p w14:paraId="04B90106" w14:textId="77777777" w:rsidR="00A31A7B" w:rsidRPr="000C201D" w:rsidRDefault="00A31A7B" w:rsidP="00E63756">
            <w:pPr>
              <w:pStyle w:val="TAL"/>
              <w:keepNext w:val="0"/>
              <w:keepLines w:val="0"/>
              <w:jc w:val="center"/>
              <w:rPr>
                <w:lang w:eastAsia="fr-FR"/>
              </w:rPr>
            </w:pPr>
            <w:r w:rsidRPr="000C201D">
              <w:rPr>
                <w:lang w:eastAsia="fr-FR"/>
              </w:rPr>
              <w:t>W</w:t>
            </w:r>
          </w:p>
        </w:tc>
      </w:tr>
      <w:tr w:rsidR="00A31A7B" w:rsidRPr="000C201D" w14:paraId="53370AD1" w14:textId="77777777" w:rsidTr="00E63756">
        <w:trPr>
          <w:jc w:val="center"/>
        </w:trPr>
        <w:tc>
          <w:tcPr>
            <w:tcW w:w="3756" w:type="dxa"/>
          </w:tcPr>
          <w:p w14:paraId="7DCCCCA3" w14:textId="77777777" w:rsidR="00A31A7B" w:rsidRPr="000C201D" w:rsidRDefault="00A31A7B" w:rsidP="00E63756">
            <w:pPr>
              <w:pStyle w:val="TAL"/>
              <w:numPr>
                <w:ilvl w:val="12"/>
                <w:numId w:val="0"/>
              </w:numPr>
            </w:pPr>
            <w:r w:rsidRPr="000C201D">
              <w:t>Service availability (only required in response to SERVICE SEARCH proactive command)</w:t>
            </w:r>
          </w:p>
        </w:tc>
        <w:tc>
          <w:tcPr>
            <w:tcW w:w="1348" w:type="dxa"/>
          </w:tcPr>
          <w:p w14:paraId="34D373C4" w14:textId="77777777" w:rsidR="00A31A7B" w:rsidRPr="000C201D" w:rsidRDefault="00A31A7B" w:rsidP="00E63756">
            <w:pPr>
              <w:pStyle w:val="TAL"/>
              <w:numPr>
                <w:ilvl w:val="12"/>
                <w:numId w:val="0"/>
              </w:numPr>
              <w:jc w:val="center"/>
            </w:pPr>
            <w:r w:rsidRPr="000C201D">
              <w:t>8.68</w:t>
            </w:r>
          </w:p>
        </w:tc>
        <w:tc>
          <w:tcPr>
            <w:tcW w:w="992" w:type="dxa"/>
          </w:tcPr>
          <w:p w14:paraId="2F0CE512" w14:textId="77777777" w:rsidR="00A31A7B" w:rsidRPr="000C201D" w:rsidRDefault="00A31A7B" w:rsidP="00E63756">
            <w:pPr>
              <w:pStyle w:val="TAL"/>
              <w:numPr>
                <w:ilvl w:val="12"/>
                <w:numId w:val="0"/>
              </w:numPr>
              <w:jc w:val="center"/>
            </w:pPr>
            <w:r w:rsidRPr="000C201D">
              <w:t>C</w:t>
            </w:r>
          </w:p>
        </w:tc>
        <w:tc>
          <w:tcPr>
            <w:tcW w:w="994" w:type="dxa"/>
          </w:tcPr>
          <w:p w14:paraId="1CBCA63A" w14:textId="77777777" w:rsidR="00A31A7B" w:rsidRPr="000C201D" w:rsidRDefault="00A31A7B" w:rsidP="00E63756">
            <w:pPr>
              <w:pStyle w:val="TAL"/>
              <w:numPr>
                <w:ilvl w:val="12"/>
                <w:numId w:val="0"/>
              </w:numPr>
              <w:jc w:val="center"/>
            </w:pPr>
            <w:r w:rsidRPr="000C201D">
              <w:t>N</w:t>
            </w:r>
          </w:p>
        </w:tc>
        <w:tc>
          <w:tcPr>
            <w:tcW w:w="1418" w:type="dxa"/>
          </w:tcPr>
          <w:p w14:paraId="0C41CBE0" w14:textId="77777777" w:rsidR="00A31A7B" w:rsidRPr="000C201D" w:rsidRDefault="00A31A7B" w:rsidP="00E63756">
            <w:pPr>
              <w:pStyle w:val="TAL"/>
              <w:numPr>
                <w:ilvl w:val="12"/>
                <w:numId w:val="0"/>
              </w:numPr>
              <w:jc w:val="center"/>
            </w:pPr>
            <w:r w:rsidRPr="000C201D">
              <w:t>X</w:t>
            </w:r>
          </w:p>
        </w:tc>
      </w:tr>
      <w:tr w:rsidR="00A31A7B" w:rsidRPr="000C201D" w14:paraId="32C1741A" w14:textId="77777777" w:rsidTr="00E63756">
        <w:trPr>
          <w:jc w:val="center"/>
        </w:trPr>
        <w:tc>
          <w:tcPr>
            <w:tcW w:w="3756" w:type="dxa"/>
          </w:tcPr>
          <w:p w14:paraId="01A6E7D8" w14:textId="77777777" w:rsidR="00A31A7B" w:rsidRPr="000C201D" w:rsidRDefault="00A31A7B" w:rsidP="00E63756">
            <w:pPr>
              <w:pStyle w:val="TAL"/>
              <w:numPr>
                <w:ilvl w:val="12"/>
                <w:numId w:val="0"/>
              </w:numPr>
            </w:pPr>
            <w:r w:rsidRPr="000C201D">
              <w:t>Service record (only required in response to GET SERVICE INFORMATION proactive command)</w:t>
            </w:r>
          </w:p>
        </w:tc>
        <w:tc>
          <w:tcPr>
            <w:tcW w:w="1348" w:type="dxa"/>
          </w:tcPr>
          <w:p w14:paraId="7B18FCDE" w14:textId="77777777" w:rsidR="00A31A7B" w:rsidRPr="000C201D" w:rsidRDefault="00A31A7B" w:rsidP="00E63756">
            <w:pPr>
              <w:pStyle w:val="TAL"/>
              <w:numPr>
                <w:ilvl w:val="12"/>
                <w:numId w:val="0"/>
              </w:numPr>
              <w:jc w:val="center"/>
            </w:pPr>
            <w:r w:rsidRPr="000C201D">
              <w:t>8.64</w:t>
            </w:r>
          </w:p>
        </w:tc>
        <w:tc>
          <w:tcPr>
            <w:tcW w:w="992" w:type="dxa"/>
          </w:tcPr>
          <w:p w14:paraId="08A9C1B8" w14:textId="77777777" w:rsidR="00A31A7B" w:rsidRPr="000C201D" w:rsidRDefault="00A31A7B" w:rsidP="00E63756">
            <w:pPr>
              <w:pStyle w:val="TAL"/>
              <w:numPr>
                <w:ilvl w:val="12"/>
                <w:numId w:val="0"/>
              </w:numPr>
              <w:jc w:val="center"/>
            </w:pPr>
            <w:r w:rsidRPr="000C201D">
              <w:t>C</w:t>
            </w:r>
          </w:p>
        </w:tc>
        <w:tc>
          <w:tcPr>
            <w:tcW w:w="994" w:type="dxa"/>
          </w:tcPr>
          <w:p w14:paraId="7379729A" w14:textId="77777777" w:rsidR="00A31A7B" w:rsidRPr="000C201D" w:rsidRDefault="00A31A7B" w:rsidP="00E63756">
            <w:pPr>
              <w:pStyle w:val="TAL"/>
              <w:numPr>
                <w:ilvl w:val="12"/>
                <w:numId w:val="0"/>
              </w:numPr>
              <w:jc w:val="center"/>
            </w:pPr>
            <w:r w:rsidRPr="000C201D">
              <w:t>N</w:t>
            </w:r>
          </w:p>
        </w:tc>
        <w:tc>
          <w:tcPr>
            <w:tcW w:w="1418" w:type="dxa"/>
          </w:tcPr>
          <w:p w14:paraId="152E7815" w14:textId="77777777" w:rsidR="00A31A7B" w:rsidRPr="000C201D" w:rsidRDefault="00A31A7B" w:rsidP="00E63756">
            <w:pPr>
              <w:pStyle w:val="TAL"/>
              <w:numPr>
                <w:ilvl w:val="12"/>
                <w:numId w:val="0"/>
              </w:numPr>
              <w:jc w:val="center"/>
            </w:pPr>
            <w:r w:rsidRPr="000C201D">
              <w:t>Y</w:t>
            </w:r>
          </w:p>
        </w:tc>
      </w:tr>
      <w:tr w:rsidR="00A31A7B" w:rsidRPr="000C201D" w14:paraId="4EE4E9EE"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428FE54F" w14:textId="77777777" w:rsidR="00A31A7B" w:rsidRPr="000C201D" w:rsidRDefault="00A31A7B" w:rsidP="00E63756">
            <w:pPr>
              <w:pStyle w:val="TAL"/>
              <w:numPr>
                <w:ilvl w:val="12"/>
                <w:numId w:val="0"/>
              </w:numPr>
            </w:pPr>
            <w:r w:rsidRPr="000C201D">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255CD5B4" w14:textId="77777777" w:rsidR="00A31A7B" w:rsidRPr="000C201D" w:rsidRDefault="00A31A7B" w:rsidP="00E63756">
            <w:pPr>
              <w:pStyle w:val="TAC"/>
              <w:rPr>
                <w:lang w:eastAsia="en-GB"/>
              </w:rPr>
            </w:pPr>
            <w:r w:rsidRPr="000C201D">
              <w:rPr>
                <w:lang w:eastAsia="en-GB"/>
              </w:rPr>
              <w:t>8.58</w:t>
            </w:r>
          </w:p>
        </w:tc>
        <w:tc>
          <w:tcPr>
            <w:tcW w:w="992" w:type="dxa"/>
            <w:tcBorders>
              <w:top w:val="single" w:sz="6" w:space="0" w:color="auto"/>
              <w:left w:val="single" w:sz="6" w:space="0" w:color="auto"/>
              <w:bottom w:val="single" w:sz="6" w:space="0" w:color="auto"/>
              <w:right w:val="single" w:sz="6" w:space="0" w:color="auto"/>
            </w:tcBorders>
          </w:tcPr>
          <w:p w14:paraId="757F113C"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26C52981"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4D5F355" w14:textId="77777777" w:rsidR="00A31A7B" w:rsidRPr="000C201D" w:rsidRDefault="00A31A7B" w:rsidP="00E63756">
            <w:pPr>
              <w:pStyle w:val="TAC"/>
              <w:rPr>
                <w:lang w:eastAsia="en-GB"/>
              </w:rPr>
            </w:pPr>
            <w:r w:rsidRPr="000C201D">
              <w:rPr>
                <w:lang w:eastAsia="en-GB"/>
              </w:rPr>
              <w:t>Z</w:t>
            </w:r>
          </w:p>
        </w:tc>
      </w:tr>
      <w:tr w:rsidR="00A31A7B" w:rsidRPr="000C201D" w14:paraId="02338F1A"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3EEF3896" w14:textId="77777777" w:rsidR="00A31A7B" w:rsidRPr="000C201D" w:rsidRDefault="00A31A7B" w:rsidP="00E63756">
            <w:pPr>
              <w:pStyle w:val="TAL"/>
              <w:numPr>
                <w:ilvl w:val="12"/>
                <w:numId w:val="0"/>
              </w:numPr>
            </w:pPr>
            <w:r w:rsidRPr="000C201D">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A5AA642" w14:textId="77777777" w:rsidR="00A31A7B" w:rsidRPr="000C201D" w:rsidRDefault="00A31A7B" w:rsidP="00E63756">
            <w:pPr>
              <w:pStyle w:val="TAC"/>
              <w:rPr>
                <w:lang w:eastAsia="en-GB"/>
              </w:rPr>
            </w:pPr>
            <w:r w:rsidRPr="000C201D">
              <w:rPr>
                <w:lang w:eastAsia="en-GB"/>
              </w:rPr>
              <w:t>8.81</w:t>
            </w:r>
          </w:p>
        </w:tc>
        <w:tc>
          <w:tcPr>
            <w:tcW w:w="992" w:type="dxa"/>
            <w:tcBorders>
              <w:top w:val="single" w:sz="6" w:space="0" w:color="auto"/>
              <w:left w:val="single" w:sz="6" w:space="0" w:color="auto"/>
              <w:bottom w:val="single" w:sz="6" w:space="0" w:color="auto"/>
              <w:right w:val="single" w:sz="6" w:space="0" w:color="auto"/>
            </w:tcBorders>
          </w:tcPr>
          <w:p w14:paraId="02A93508"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30641B8B"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B8180B6" w14:textId="77777777" w:rsidR="00A31A7B" w:rsidRPr="000C201D" w:rsidRDefault="00A31A7B" w:rsidP="00E63756">
            <w:pPr>
              <w:pStyle w:val="TAC"/>
              <w:rPr>
                <w:lang w:eastAsia="en-GB"/>
              </w:rPr>
            </w:pPr>
            <w:r w:rsidRPr="000C201D">
              <w:rPr>
                <w:lang w:eastAsia="en-GB"/>
              </w:rPr>
              <w:t>AA</w:t>
            </w:r>
          </w:p>
        </w:tc>
      </w:tr>
      <w:tr w:rsidR="00A31A7B" w:rsidRPr="000C201D" w14:paraId="28243217"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0F0588C7" w14:textId="77777777" w:rsidR="00A31A7B" w:rsidRPr="000C201D" w:rsidRDefault="00A31A7B" w:rsidP="00E63756">
            <w:pPr>
              <w:pStyle w:val="TAL"/>
              <w:numPr>
                <w:ilvl w:val="12"/>
                <w:numId w:val="0"/>
              </w:numPr>
            </w:pPr>
            <w:r w:rsidRPr="000C201D">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625CF3D7" w14:textId="77777777" w:rsidR="00A31A7B" w:rsidRPr="000C201D" w:rsidRDefault="00A31A7B" w:rsidP="00E63756">
            <w:pPr>
              <w:pStyle w:val="TAC"/>
              <w:rPr>
                <w:lang w:eastAsia="en-GB"/>
              </w:rPr>
            </w:pPr>
            <w:r w:rsidRPr="000C201D">
              <w:rPr>
                <w:lang w:eastAsia="en-GB"/>
              </w:rPr>
              <w:t>8.145</w:t>
            </w:r>
          </w:p>
        </w:tc>
        <w:tc>
          <w:tcPr>
            <w:tcW w:w="992" w:type="dxa"/>
            <w:tcBorders>
              <w:top w:val="single" w:sz="6" w:space="0" w:color="auto"/>
              <w:left w:val="single" w:sz="6" w:space="0" w:color="auto"/>
              <w:bottom w:val="single" w:sz="6" w:space="0" w:color="auto"/>
              <w:right w:val="single" w:sz="6" w:space="0" w:color="auto"/>
            </w:tcBorders>
          </w:tcPr>
          <w:p w14:paraId="23035CC5"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530AA6FD"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B5254E" w14:textId="77777777" w:rsidR="00A31A7B" w:rsidRPr="000C201D" w:rsidRDefault="00A31A7B" w:rsidP="00E63756">
            <w:pPr>
              <w:pStyle w:val="TAC"/>
              <w:rPr>
                <w:lang w:eastAsia="en-GB"/>
              </w:rPr>
            </w:pPr>
            <w:r w:rsidRPr="000C201D">
              <w:rPr>
                <w:lang w:eastAsia="en-GB"/>
              </w:rPr>
              <w:t>AE or</w:t>
            </w:r>
          </w:p>
          <w:p w14:paraId="726502AA" w14:textId="77777777" w:rsidR="00A31A7B" w:rsidRPr="000C201D" w:rsidRDefault="00A31A7B" w:rsidP="00E63756">
            <w:pPr>
              <w:pStyle w:val="TAC"/>
              <w:rPr>
                <w:lang w:eastAsia="en-GB"/>
              </w:rPr>
            </w:pPr>
            <w:r w:rsidRPr="000C201D">
              <w:rPr>
                <w:lang w:eastAsia="en-GB"/>
              </w:rPr>
              <w:t>AE0 + … + AEn</w:t>
            </w:r>
          </w:p>
        </w:tc>
      </w:tr>
    </w:tbl>
    <w:p w14:paraId="0FA2596D" w14:textId="77777777" w:rsidR="00A31A7B" w:rsidRPr="000C201D" w:rsidRDefault="00A31A7B" w:rsidP="00A31A7B"/>
    <w:p w14:paraId="624D5F7F" w14:textId="77777777" w:rsidR="00A31A7B" w:rsidRPr="000C201D" w:rsidRDefault="00A31A7B" w:rsidP="00A31A7B">
      <w:r w:rsidRPr="000C201D">
        <w:t>Specific rules apply for the coding of the TERMINAL RESPONSE, see ETSI TS 102 223 [32] clause 6.8.</w:t>
      </w:r>
    </w:p>
    <w:p w14:paraId="4D556E1E" w14:textId="4716E9CF" w:rsidR="00A31A7B" w:rsidRPr="000C201D" w:rsidRDefault="00A31A7B" w:rsidP="00A31A7B">
      <w:r w:rsidRPr="000C201D">
        <w:t>Response parameters/data: None.</w:t>
      </w:r>
    </w:p>
    <w:p w14:paraId="11D1E603" w14:textId="77777777" w:rsidR="00DF2D1F" w:rsidRPr="000C201D" w:rsidRDefault="00DF2D1F" w:rsidP="00DF2D1F">
      <w:pPr>
        <w:jc w:val="center"/>
      </w:pPr>
      <w:r w:rsidRPr="000C201D">
        <w:rPr>
          <w:highlight w:val="green"/>
        </w:rPr>
        <w:t>***** Next change *****</w:t>
      </w:r>
    </w:p>
    <w:p w14:paraId="088827DD" w14:textId="77777777" w:rsidR="00DF2D1F" w:rsidRPr="000C201D" w:rsidRDefault="00DF2D1F" w:rsidP="00DF2D1F">
      <w:pPr>
        <w:pStyle w:val="Heading2"/>
      </w:pPr>
      <w:bookmarkStart w:id="26" w:name="_Toc114672107"/>
      <w:r w:rsidRPr="000C201D">
        <w:t>8.145</w:t>
      </w:r>
      <w:r w:rsidRPr="000C201D">
        <w:tab/>
        <w:t>Slices information</w:t>
      </w:r>
      <w:bookmarkEnd w:id="26"/>
    </w:p>
    <w:p w14:paraId="6A6DF2DE" w14:textId="77777777" w:rsidR="00DF2D1F" w:rsidRPr="000C201D" w:rsidRDefault="00DF2D1F" w:rsidP="00DF2D1F">
      <w:r w:rsidRPr="000C201D">
        <w:t>This data object contain a list of slice information.</w:t>
      </w:r>
    </w:p>
    <w:p w14:paraId="170B2796" w14:textId="77777777" w:rsidR="00DF2D1F" w:rsidRPr="000C201D" w:rsidRDefault="00DF2D1F" w:rsidP="00DF2D1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DF2D1F" w:rsidRPr="000C201D" w14:paraId="259DA9E2" w14:textId="77777777" w:rsidTr="00E63756">
        <w:trPr>
          <w:jc w:val="center"/>
        </w:trPr>
        <w:tc>
          <w:tcPr>
            <w:tcW w:w="1276" w:type="dxa"/>
          </w:tcPr>
          <w:p w14:paraId="21FA5F6A" w14:textId="77777777" w:rsidR="00DF2D1F" w:rsidRPr="000C201D" w:rsidRDefault="00DF2D1F" w:rsidP="00E63756">
            <w:pPr>
              <w:pStyle w:val="TAH"/>
            </w:pPr>
            <w:r w:rsidRPr="000C201D">
              <w:t>Byte(s)</w:t>
            </w:r>
          </w:p>
        </w:tc>
        <w:tc>
          <w:tcPr>
            <w:tcW w:w="4961" w:type="dxa"/>
          </w:tcPr>
          <w:p w14:paraId="1D2B28A5" w14:textId="77777777" w:rsidR="00DF2D1F" w:rsidRPr="000C201D" w:rsidRDefault="00DF2D1F" w:rsidP="00E63756">
            <w:pPr>
              <w:pStyle w:val="TAH"/>
            </w:pPr>
            <w:r w:rsidRPr="000C201D">
              <w:t>Description</w:t>
            </w:r>
          </w:p>
        </w:tc>
        <w:tc>
          <w:tcPr>
            <w:tcW w:w="1417" w:type="dxa"/>
          </w:tcPr>
          <w:p w14:paraId="1BC31231" w14:textId="77777777" w:rsidR="00DF2D1F" w:rsidRPr="000C201D" w:rsidRDefault="00DF2D1F" w:rsidP="00E63756">
            <w:pPr>
              <w:pStyle w:val="TAH"/>
            </w:pPr>
            <w:r w:rsidRPr="000C201D">
              <w:t>Length</w:t>
            </w:r>
          </w:p>
        </w:tc>
      </w:tr>
      <w:tr w:rsidR="00DF2D1F" w:rsidRPr="000C201D" w14:paraId="50321936" w14:textId="77777777" w:rsidTr="00E63756">
        <w:trPr>
          <w:jc w:val="center"/>
        </w:trPr>
        <w:tc>
          <w:tcPr>
            <w:tcW w:w="1276" w:type="dxa"/>
          </w:tcPr>
          <w:p w14:paraId="2C8B12E7" w14:textId="77777777" w:rsidR="00DF2D1F" w:rsidRPr="000C201D" w:rsidRDefault="00DF2D1F" w:rsidP="00E63756">
            <w:pPr>
              <w:pStyle w:val="TAC"/>
            </w:pPr>
            <w:r w:rsidRPr="000C201D">
              <w:t>1</w:t>
            </w:r>
          </w:p>
        </w:tc>
        <w:tc>
          <w:tcPr>
            <w:tcW w:w="4961" w:type="dxa"/>
          </w:tcPr>
          <w:p w14:paraId="6E60EC8D" w14:textId="77777777" w:rsidR="00DF2D1F" w:rsidRPr="000C201D" w:rsidRDefault="00DF2D1F" w:rsidP="00E63756">
            <w:pPr>
              <w:pStyle w:val="TAL"/>
            </w:pPr>
            <w:r w:rsidRPr="000C201D">
              <w:t>Slices information tag</w:t>
            </w:r>
          </w:p>
        </w:tc>
        <w:tc>
          <w:tcPr>
            <w:tcW w:w="1417" w:type="dxa"/>
          </w:tcPr>
          <w:p w14:paraId="175FC5C0" w14:textId="77777777" w:rsidR="00DF2D1F" w:rsidRPr="000C201D" w:rsidRDefault="00DF2D1F" w:rsidP="00E63756">
            <w:pPr>
              <w:pStyle w:val="TAC"/>
            </w:pPr>
            <w:r w:rsidRPr="000C201D">
              <w:t>1</w:t>
            </w:r>
          </w:p>
        </w:tc>
      </w:tr>
      <w:tr w:rsidR="00DF2D1F" w:rsidRPr="000C201D" w14:paraId="3D343FD9" w14:textId="77777777" w:rsidTr="00E63756">
        <w:trPr>
          <w:jc w:val="center"/>
        </w:trPr>
        <w:tc>
          <w:tcPr>
            <w:tcW w:w="1276" w:type="dxa"/>
          </w:tcPr>
          <w:p w14:paraId="2CFE0AE1" w14:textId="77777777" w:rsidR="00DF2D1F" w:rsidRPr="000C201D" w:rsidRDefault="00DF2D1F" w:rsidP="00E63756">
            <w:pPr>
              <w:pStyle w:val="TAC"/>
            </w:pPr>
            <w:r w:rsidRPr="000C201D">
              <w:rPr>
                <w:rFonts w:cs="Arial"/>
                <w:szCs w:val="18"/>
                <w:lang w:eastAsia="fr-FR"/>
              </w:rPr>
              <w:t>2</w:t>
            </w:r>
          </w:p>
        </w:tc>
        <w:tc>
          <w:tcPr>
            <w:tcW w:w="4961" w:type="dxa"/>
          </w:tcPr>
          <w:p w14:paraId="28F4208C" w14:textId="77777777" w:rsidR="00DF2D1F" w:rsidRPr="000C201D" w:rsidRDefault="00DF2D1F" w:rsidP="00E63756">
            <w:pPr>
              <w:pStyle w:val="TAL"/>
            </w:pPr>
            <w:r w:rsidRPr="000C201D">
              <w:t>Length (X) of bytes following</w:t>
            </w:r>
          </w:p>
        </w:tc>
        <w:tc>
          <w:tcPr>
            <w:tcW w:w="1417" w:type="dxa"/>
          </w:tcPr>
          <w:p w14:paraId="38916749" w14:textId="5C7FC2B4" w:rsidR="00DF2D1F" w:rsidRPr="000C201D" w:rsidRDefault="006B78F8" w:rsidP="00E63756">
            <w:pPr>
              <w:pStyle w:val="TAC"/>
            </w:pPr>
            <w:ins w:id="27" w:author="RAGUENET Alain" w:date="2022-11-02T09:45:00Z">
              <w:r>
                <w:t xml:space="preserve">1 or </w:t>
              </w:r>
            </w:ins>
            <w:r w:rsidR="00DF2D1F" w:rsidRPr="000C201D">
              <w:t>Y</w:t>
            </w:r>
          </w:p>
        </w:tc>
      </w:tr>
      <w:tr w:rsidR="00DF2D1F" w:rsidRPr="000C201D" w14:paraId="32E1AA78" w14:textId="77777777" w:rsidTr="00E63756">
        <w:trPr>
          <w:jc w:val="center"/>
        </w:trPr>
        <w:tc>
          <w:tcPr>
            <w:tcW w:w="1276" w:type="dxa"/>
          </w:tcPr>
          <w:p w14:paraId="188249FE" w14:textId="77777777" w:rsidR="00DF2D1F" w:rsidRPr="000C201D" w:rsidRDefault="00DF2D1F" w:rsidP="00E63756">
            <w:pPr>
              <w:pStyle w:val="TAC"/>
            </w:pPr>
            <w:r w:rsidRPr="000C201D">
              <w:t>3</w:t>
            </w:r>
          </w:p>
        </w:tc>
        <w:tc>
          <w:tcPr>
            <w:tcW w:w="4961" w:type="dxa"/>
          </w:tcPr>
          <w:p w14:paraId="595D46CD" w14:textId="77777777" w:rsidR="00DF2D1F" w:rsidRPr="000C201D" w:rsidRDefault="00DF2D1F" w:rsidP="00E63756">
            <w:pPr>
              <w:pStyle w:val="TAL"/>
            </w:pPr>
            <w:r w:rsidRPr="000C201D">
              <w:rPr>
                <w:rFonts w:cs="Arial"/>
                <w:szCs w:val="18"/>
                <w:lang w:eastAsia="fr-FR"/>
              </w:rPr>
              <w:t>Number of Served S-NSSAIs (n)</w:t>
            </w:r>
          </w:p>
        </w:tc>
        <w:tc>
          <w:tcPr>
            <w:tcW w:w="1417" w:type="dxa"/>
          </w:tcPr>
          <w:p w14:paraId="6A7202C8" w14:textId="77777777" w:rsidR="00DF2D1F" w:rsidRPr="000C201D" w:rsidRDefault="00DF2D1F" w:rsidP="00E63756">
            <w:pPr>
              <w:pStyle w:val="TAC"/>
            </w:pPr>
            <w:r w:rsidRPr="000C201D">
              <w:t>1</w:t>
            </w:r>
          </w:p>
        </w:tc>
      </w:tr>
      <w:tr w:rsidR="00DF2D1F" w:rsidRPr="000C201D" w14:paraId="7CAF9EFA" w14:textId="77777777" w:rsidTr="00E63756">
        <w:trPr>
          <w:jc w:val="center"/>
        </w:trPr>
        <w:tc>
          <w:tcPr>
            <w:tcW w:w="1276" w:type="dxa"/>
          </w:tcPr>
          <w:p w14:paraId="16558215" w14:textId="77777777" w:rsidR="00DF2D1F" w:rsidRPr="000C201D" w:rsidRDefault="00DF2D1F" w:rsidP="00E63756">
            <w:pPr>
              <w:pStyle w:val="TAC"/>
            </w:pPr>
            <w:r w:rsidRPr="000C201D">
              <w:t>4 to 7</w:t>
            </w:r>
          </w:p>
        </w:tc>
        <w:tc>
          <w:tcPr>
            <w:tcW w:w="4961" w:type="dxa"/>
          </w:tcPr>
          <w:p w14:paraId="696C13DA" w14:textId="77777777" w:rsidR="00DF2D1F" w:rsidRPr="000C201D" w:rsidRDefault="00DF2D1F" w:rsidP="00E63756">
            <w:pPr>
              <w:pStyle w:val="TAL"/>
            </w:pPr>
            <w:r w:rsidRPr="000C201D">
              <w:rPr>
                <w:rFonts w:cs="Arial"/>
                <w:szCs w:val="18"/>
                <w:lang w:eastAsia="fr-FR"/>
              </w:rPr>
              <w:t xml:space="preserve">Served S-NSSAI </w:t>
            </w:r>
            <w:r w:rsidRPr="000C201D">
              <w:t>1 – SST + SD</w:t>
            </w:r>
          </w:p>
        </w:tc>
        <w:tc>
          <w:tcPr>
            <w:tcW w:w="1417" w:type="dxa"/>
          </w:tcPr>
          <w:p w14:paraId="7242832F" w14:textId="77777777" w:rsidR="00DF2D1F" w:rsidRPr="000C201D" w:rsidRDefault="00DF2D1F" w:rsidP="00E63756">
            <w:pPr>
              <w:pStyle w:val="TAC"/>
            </w:pPr>
            <w:r w:rsidRPr="000C201D">
              <w:t xml:space="preserve"> 4</w:t>
            </w:r>
          </w:p>
        </w:tc>
      </w:tr>
      <w:tr w:rsidR="00DF2D1F" w:rsidRPr="000C201D" w14:paraId="7852F163" w14:textId="77777777" w:rsidTr="00E63756">
        <w:trPr>
          <w:jc w:val="center"/>
        </w:trPr>
        <w:tc>
          <w:tcPr>
            <w:tcW w:w="1276" w:type="dxa"/>
            <w:tcBorders>
              <w:top w:val="single" w:sz="6" w:space="0" w:color="auto"/>
              <w:left w:val="single" w:sz="6" w:space="0" w:color="auto"/>
              <w:bottom w:val="single" w:sz="6" w:space="0" w:color="auto"/>
              <w:right w:val="single" w:sz="6" w:space="0" w:color="auto"/>
            </w:tcBorders>
          </w:tcPr>
          <w:p w14:paraId="7872D53A" w14:textId="77777777" w:rsidR="00DF2D1F" w:rsidRPr="000C201D" w:rsidRDefault="00DF2D1F" w:rsidP="00E63756">
            <w:pPr>
              <w:pStyle w:val="TAC"/>
            </w:pPr>
          </w:p>
        </w:tc>
        <w:tc>
          <w:tcPr>
            <w:tcW w:w="4961" w:type="dxa"/>
            <w:tcBorders>
              <w:top w:val="single" w:sz="6" w:space="0" w:color="auto"/>
              <w:left w:val="single" w:sz="6" w:space="0" w:color="auto"/>
              <w:bottom w:val="single" w:sz="6" w:space="0" w:color="auto"/>
              <w:right w:val="single" w:sz="6" w:space="0" w:color="auto"/>
            </w:tcBorders>
          </w:tcPr>
          <w:p w14:paraId="686B0E60" w14:textId="77777777" w:rsidR="00DF2D1F" w:rsidRPr="000C201D" w:rsidRDefault="00DF2D1F" w:rsidP="00E63756">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6E135FE6" w14:textId="77777777" w:rsidR="00DF2D1F" w:rsidRPr="000C201D" w:rsidRDefault="00DF2D1F" w:rsidP="00E63756">
            <w:pPr>
              <w:pStyle w:val="TAC"/>
            </w:pPr>
            <w:r w:rsidRPr="000C201D">
              <w:t>…</w:t>
            </w:r>
          </w:p>
        </w:tc>
      </w:tr>
      <w:tr w:rsidR="00DF2D1F" w:rsidRPr="000C201D" w14:paraId="608CF640" w14:textId="77777777" w:rsidTr="00E63756">
        <w:trPr>
          <w:jc w:val="center"/>
        </w:trPr>
        <w:tc>
          <w:tcPr>
            <w:tcW w:w="1276" w:type="dxa"/>
            <w:tcBorders>
              <w:top w:val="single" w:sz="6" w:space="0" w:color="auto"/>
              <w:left w:val="single" w:sz="6" w:space="0" w:color="auto"/>
              <w:bottom w:val="single" w:sz="6" w:space="0" w:color="auto"/>
              <w:right w:val="single" w:sz="6" w:space="0" w:color="auto"/>
            </w:tcBorders>
          </w:tcPr>
          <w:p w14:paraId="21036677" w14:textId="6F390EDA" w:rsidR="00DF2D1F" w:rsidRPr="000C201D" w:rsidRDefault="00DF2D1F" w:rsidP="00255FC6">
            <w:pPr>
              <w:pStyle w:val="TAC"/>
            </w:pPr>
            <w:r w:rsidRPr="000C201D">
              <w:t xml:space="preserve">(Y - </w:t>
            </w:r>
            <w:del w:id="28" w:author="RAGUENET Alain" w:date="2022-10-28T16:07:00Z">
              <w:r w:rsidRPr="000C201D" w:rsidDel="00255FC6">
                <w:delText>2</w:delText>
              </w:r>
            </w:del>
            <w:ins w:id="29" w:author="RAGUENET Alain" w:date="2022-10-28T16:07:00Z">
              <w:r w:rsidR="00255FC6" w:rsidRPr="000C201D">
                <w:t>1</w:t>
              </w:r>
            </w:ins>
            <w:r w:rsidRPr="000C201D">
              <w:t>) to (Y + 2)</w:t>
            </w:r>
          </w:p>
        </w:tc>
        <w:tc>
          <w:tcPr>
            <w:tcW w:w="4961" w:type="dxa"/>
            <w:tcBorders>
              <w:top w:val="single" w:sz="6" w:space="0" w:color="auto"/>
              <w:left w:val="single" w:sz="6" w:space="0" w:color="auto"/>
              <w:bottom w:val="single" w:sz="6" w:space="0" w:color="auto"/>
              <w:right w:val="single" w:sz="6" w:space="0" w:color="auto"/>
            </w:tcBorders>
          </w:tcPr>
          <w:p w14:paraId="1A7EB4AE" w14:textId="77777777" w:rsidR="00DF2D1F" w:rsidRPr="000C201D" w:rsidRDefault="00DF2D1F" w:rsidP="00E63756">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9E63BB3" w14:textId="77777777" w:rsidR="00DF2D1F" w:rsidRPr="000C201D" w:rsidRDefault="00DF2D1F" w:rsidP="00E63756">
            <w:pPr>
              <w:pStyle w:val="TAC"/>
            </w:pPr>
            <w:r w:rsidRPr="000C201D">
              <w:t>4</w:t>
            </w:r>
          </w:p>
        </w:tc>
      </w:tr>
    </w:tbl>
    <w:p w14:paraId="1ACFE63F" w14:textId="77777777" w:rsidR="00DF2D1F" w:rsidRPr="000C201D" w:rsidRDefault="00DF2D1F" w:rsidP="00DF2D1F"/>
    <w:p w14:paraId="34C0AF11" w14:textId="77777777" w:rsidR="00DF2D1F" w:rsidRPr="000C201D" w:rsidRDefault="00DF2D1F" w:rsidP="00DF2D1F">
      <w:pPr>
        <w:pStyle w:val="B1"/>
        <w:ind w:left="852"/>
        <w:rPr>
          <w:rFonts w:cs="Arial"/>
          <w:szCs w:val="18"/>
          <w:lang w:eastAsia="fr-FR"/>
        </w:rPr>
      </w:pPr>
      <w:r w:rsidRPr="000C201D">
        <w:rPr>
          <w:rFonts w:cs="Arial"/>
          <w:szCs w:val="18"/>
          <w:lang w:eastAsia="fr-FR"/>
        </w:rPr>
        <w:t>Number of Served S-NSSAIs</w:t>
      </w:r>
    </w:p>
    <w:p w14:paraId="5F08F125" w14:textId="77777777" w:rsidR="00DF2D1F" w:rsidRPr="000C201D" w:rsidRDefault="00DF2D1F" w:rsidP="00DF2D1F">
      <w:pPr>
        <w:pStyle w:val="B1"/>
        <w:ind w:left="852"/>
      </w:pPr>
      <w:r w:rsidRPr="000C201D">
        <w:t>-</w:t>
      </w:r>
      <w:r w:rsidRPr="000C201D">
        <w:tab/>
        <w:t>Contents:</w:t>
      </w:r>
    </w:p>
    <w:p w14:paraId="75180DB4" w14:textId="62FD401F" w:rsidR="00DF2D1F" w:rsidRPr="000C201D" w:rsidRDefault="00DF2D1F" w:rsidP="00DF2D1F">
      <w:pPr>
        <w:pStyle w:val="B1"/>
        <w:ind w:left="1136"/>
      </w:pPr>
      <w:r w:rsidRPr="000C201D">
        <w:t xml:space="preserve">- </w:t>
      </w:r>
      <w:ins w:id="30" w:author="RAGUENET Alain" w:date="2022-11-02T09:44:00Z">
        <w:r w:rsidR="006B78F8">
          <w:t xml:space="preserve">Value set to 0 if no </w:t>
        </w:r>
        <w:r w:rsidR="006B78F8" w:rsidRPr="000C201D">
          <w:rPr>
            <w:rFonts w:cs="Arial"/>
            <w:szCs w:val="18"/>
            <w:lang w:eastAsia="fr-FR"/>
          </w:rPr>
          <w:t>Served S-NSSAI</w:t>
        </w:r>
        <w:r w:rsidR="006B78F8">
          <w:rPr>
            <w:rFonts w:cs="Arial"/>
            <w:szCs w:val="18"/>
            <w:lang w:eastAsia="fr-FR"/>
          </w:rPr>
          <w:t xml:space="preserve"> is available else</w:t>
        </w:r>
        <w:r w:rsidR="006B78F8">
          <w:t xml:space="preserve"> </w:t>
        </w:r>
      </w:ins>
      <w:r w:rsidRPr="000C201D">
        <w:t xml:space="preserve">this is the number of </w:t>
      </w:r>
      <w:r w:rsidRPr="000C201D">
        <w:rPr>
          <w:rFonts w:cs="Arial"/>
          <w:szCs w:val="18"/>
          <w:lang w:eastAsia="fr-FR"/>
        </w:rPr>
        <w:t xml:space="preserve">Served S-NSSAI </w:t>
      </w:r>
      <w:r w:rsidRPr="000C201D">
        <w:t>that will be described in the following list.</w:t>
      </w:r>
    </w:p>
    <w:p w14:paraId="36D2967F" w14:textId="77777777" w:rsidR="00DF2D1F" w:rsidRPr="000C201D" w:rsidRDefault="00DF2D1F" w:rsidP="00DF2D1F">
      <w:pPr>
        <w:pStyle w:val="B1"/>
        <w:ind w:left="852"/>
        <w:rPr>
          <w:rFonts w:cs="Arial"/>
          <w:szCs w:val="18"/>
          <w:lang w:eastAsia="fr-FR"/>
        </w:rPr>
      </w:pPr>
      <w:r w:rsidRPr="000C201D">
        <w:rPr>
          <w:rFonts w:cs="Arial"/>
          <w:szCs w:val="18"/>
          <w:lang w:eastAsia="fr-FR"/>
        </w:rPr>
        <w:t>Served S-NSSAI</w:t>
      </w:r>
    </w:p>
    <w:p w14:paraId="47E45363" w14:textId="77777777" w:rsidR="00DF2D1F" w:rsidRPr="000C201D" w:rsidRDefault="00DF2D1F" w:rsidP="00DF2D1F">
      <w:pPr>
        <w:pStyle w:val="B1"/>
        <w:ind w:left="852"/>
      </w:pPr>
      <w:r w:rsidRPr="000C201D">
        <w:t>-</w:t>
      </w:r>
      <w:r w:rsidRPr="000C201D">
        <w:tab/>
        <w:t>Coding:</w:t>
      </w:r>
    </w:p>
    <w:p w14:paraId="1D5FE139" w14:textId="3926697A" w:rsidR="00DF2D1F" w:rsidRPr="000C201D" w:rsidRDefault="00DF2D1F" w:rsidP="00DF2D1F">
      <w:pPr>
        <w:ind w:left="852"/>
      </w:pPr>
      <w:r w:rsidRPr="000C201D">
        <w:rPr>
          <w:rFonts w:cs="Arial"/>
          <w:szCs w:val="18"/>
          <w:lang w:eastAsia="fr-FR"/>
        </w:rPr>
        <w:t xml:space="preserve">S-NSSAI </w:t>
      </w:r>
      <w:r w:rsidRPr="000C201D">
        <w:t>shall be coded on 32 bits</w:t>
      </w:r>
      <w:del w:id="31" w:author="RAGUENET Alain" w:date="2022-10-28T16:06:00Z">
        <w:r w:rsidRPr="000C201D" w:rsidDel="00255FC6">
          <w:delText xml:space="preserve"> as specified in TS 23.003 [30]</w:delText>
        </w:r>
      </w:del>
      <w:ins w:id="32" w:author="RAGUENET Alain" w:date="2022-10-28T16:06:00Z">
        <w:r w:rsidR="00255FC6" w:rsidRPr="000C201D">
          <w:t>.</w:t>
        </w:r>
      </w:ins>
    </w:p>
    <w:p w14:paraId="024FFC89" w14:textId="77777777" w:rsidR="00DF2D1F" w:rsidRPr="000C201D" w:rsidRDefault="00DF2D1F" w:rsidP="00DF2D1F">
      <w:pPr>
        <w:pStyle w:val="B1"/>
        <w:ind w:left="1420"/>
      </w:pPr>
      <w:r w:rsidRPr="000C201D">
        <w:t>-</w:t>
      </w:r>
      <w:r w:rsidRPr="000C201D">
        <w:tab/>
        <w:t>As specified in TS 23.003 [30], SD reserved value "no SD value associated with the SST" defined as hexadecimal FFFFFF shall be used to padd value to 32 bits</w:t>
      </w:r>
    </w:p>
    <w:p w14:paraId="6518C080" w14:textId="0F66C87D" w:rsidR="00A721E9" w:rsidRPr="000C201D" w:rsidRDefault="00A721E9" w:rsidP="00F05C67">
      <w:pPr>
        <w:jc w:val="center"/>
      </w:pPr>
      <w:r w:rsidRPr="000C201D">
        <w:rPr>
          <w:highlight w:val="green"/>
        </w:rPr>
        <w:t>***** Next change *****</w:t>
      </w:r>
    </w:p>
    <w:p w14:paraId="1355864F" w14:textId="77777777" w:rsidR="00A721E9" w:rsidRPr="000C201D" w:rsidRDefault="00A721E9"/>
    <w:sectPr w:rsidR="00A721E9" w:rsidRPr="000C2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ED5CC" w14:textId="77777777" w:rsidR="00FA0AFB" w:rsidRDefault="00FA0AFB">
      <w:r>
        <w:separator/>
      </w:r>
    </w:p>
  </w:endnote>
  <w:endnote w:type="continuationSeparator" w:id="0">
    <w:p w14:paraId="53C75BF9" w14:textId="77777777" w:rsidR="00FA0AFB" w:rsidRDefault="00FA0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10F35" w14:textId="77777777" w:rsidR="00FA0AFB" w:rsidRDefault="00FA0AFB">
      <w:r>
        <w:separator/>
      </w:r>
    </w:p>
  </w:footnote>
  <w:footnote w:type="continuationSeparator" w:id="0">
    <w:p w14:paraId="65680532" w14:textId="77777777" w:rsidR="00FA0AFB" w:rsidRDefault="00FA0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C201D" w:rsidRDefault="000C20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C201D" w:rsidRDefault="000C20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C201D" w:rsidRDefault="000C20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C201D" w:rsidRDefault="000C2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150E60"/>
    <w:multiLevelType w:val="hybridMultilevel"/>
    <w:tmpl w:val="6B74B6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C18"/>
    <w:rsid w:val="000A6394"/>
    <w:rsid w:val="000B7FED"/>
    <w:rsid w:val="000C038A"/>
    <w:rsid w:val="000C201D"/>
    <w:rsid w:val="000C6598"/>
    <w:rsid w:val="000D1669"/>
    <w:rsid w:val="000D44B3"/>
    <w:rsid w:val="000F1739"/>
    <w:rsid w:val="00145D43"/>
    <w:rsid w:val="00192C46"/>
    <w:rsid w:val="001A08B3"/>
    <w:rsid w:val="001A7B60"/>
    <w:rsid w:val="001B52F0"/>
    <w:rsid w:val="001B7A65"/>
    <w:rsid w:val="001E41F3"/>
    <w:rsid w:val="00255FC6"/>
    <w:rsid w:val="0026004D"/>
    <w:rsid w:val="002640DD"/>
    <w:rsid w:val="00275D12"/>
    <w:rsid w:val="00281C22"/>
    <w:rsid w:val="00284FEB"/>
    <w:rsid w:val="002860C4"/>
    <w:rsid w:val="002944C4"/>
    <w:rsid w:val="002A0EF0"/>
    <w:rsid w:val="002B5741"/>
    <w:rsid w:val="002C7E50"/>
    <w:rsid w:val="002D7F4C"/>
    <w:rsid w:val="002E472E"/>
    <w:rsid w:val="00305409"/>
    <w:rsid w:val="003609EF"/>
    <w:rsid w:val="0036231A"/>
    <w:rsid w:val="00372CF2"/>
    <w:rsid w:val="00374DD4"/>
    <w:rsid w:val="003768F6"/>
    <w:rsid w:val="003851E0"/>
    <w:rsid w:val="003E1A36"/>
    <w:rsid w:val="00410371"/>
    <w:rsid w:val="00412340"/>
    <w:rsid w:val="004242F1"/>
    <w:rsid w:val="004443AD"/>
    <w:rsid w:val="004B75B7"/>
    <w:rsid w:val="004C370E"/>
    <w:rsid w:val="004F22F9"/>
    <w:rsid w:val="00512A31"/>
    <w:rsid w:val="005141D9"/>
    <w:rsid w:val="0051580D"/>
    <w:rsid w:val="00534AB0"/>
    <w:rsid w:val="00547111"/>
    <w:rsid w:val="00564AFB"/>
    <w:rsid w:val="00592D74"/>
    <w:rsid w:val="005C388C"/>
    <w:rsid w:val="005C4D54"/>
    <w:rsid w:val="005E12B5"/>
    <w:rsid w:val="005E2C44"/>
    <w:rsid w:val="005F42B5"/>
    <w:rsid w:val="006165D6"/>
    <w:rsid w:val="00621188"/>
    <w:rsid w:val="006257ED"/>
    <w:rsid w:val="00653DE4"/>
    <w:rsid w:val="00665C47"/>
    <w:rsid w:val="00695808"/>
    <w:rsid w:val="006B46FB"/>
    <w:rsid w:val="006B78F8"/>
    <w:rsid w:val="006E21FB"/>
    <w:rsid w:val="00732B4F"/>
    <w:rsid w:val="007413CF"/>
    <w:rsid w:val="00787C35"/>
    <w:rsid w:val="00792342"/>
    <w:rsid w:val="007977A8"/>
    <w:rsid w:val="007B512A"/>
    <w:rsid w:val="007C2097"/>
    <w:rsid w:val="007D6A07"/>
    <w:rsid w:val="007F7259"/>
    <w:rsid w:val="008040A8"/>
    <w:rsid w:val="00805819"/>
    <w:rsid w:val="00814509"/>
    <w:rsid w:val="008279FA"/>
    <w:rsid w:val="00837D9F"/>
    <w:rsid w:val="008626E7"/>
    <w:rsid w:val="00870EE7"/>
    <w:rsid w:val="008863B9"/>
    <w:rsid w:val="008A12DD"/>
    <w:rsid w:val="008A45A6"/>
    <w:rsid w:val="008C6E7B"/>
    <w:rsid w:val="008D3CCC"/>
    <w:rsid w:val="008E34F4"/>
    <w:rsid w:val="008F3789"/>
    <w:rsid w:val="008F686C"/>
    <w:rsid w:val="009148DE"/>
    <w:rsid w:val="00914BBD"/>
    <w:rsid w:val="00937C90"/>
    <w:rsid w:val="00941E30"/>
    <w:rsid w:val="00960406"/>
    <w:rsid w:val="0096061D"/>
    <w:rsid w:val="009777D9"/>
    <w:rsid w:val="00991B88"/>
    <w:rsid w:val="009A5753"/>
    <w:rsid w:val="009A579D"/>
    <w:rsid w:val="009D03AF"/>
    <w:rsid w:val="009E3297"/>
    <w:rsid w:val="009F734F"/>
    <w:rsid w:val="00A246B6"/>
    <w:rsid w:val="00A31A7B"/>
    <w:rsid w:val="00A47E70"/>
    <w:rsid w:val="00A50CF0"/>
    <w:rsid w:val="00A5506F"/>
    <w:rsid w:val="00A721E9"/>
    <w:rsid w:val="00A7671C"/>
    <w:rsid w:val="00AA2CBC"/>
    <w:rsid w:val="00AC5820"/>
    <w:rsid w:val="00AD1CD8"/>
    <w:rsid w:val="00AF6919"/>
    <w:rsid w:val="00AF732D"/>
    <w:rsid w:val="00B06924"/>
    <w:rsid w:val="00B07C40"/>
    <w:rsid w:val="00B150EA"/>
    <w:rsid w:val="00B258BB"/>
    <w:rsid w:val="00B666D7"/>
    <w:rsid w:val="00B67B97"/>
    <w:rsid w:val="00B82A50"/>
    <w:rsid w:val="00B90E01"/>
    <w:rsid w:val="00B968C8"/>
    <w:rsid w:val="00BA3EC5"/>
    <w:rsid w:val="00BA51D9"/>
    <w:rsid w:val="00BB5DFC"/>
    <w:rsid w:val="00BD279D"/>
    <w:rsid w:val="00BD6BB8"/>
    <w:rsid w:val="00C04941"/>
    <w:rsid w:val="00C57925"/>
    <w:rsid w:val="00C66BA2"/>
    <w:rsid w:val="00C870F6"/>
    <w:rsid w:val="00C95985"/>
    <w:rsid w:val="00C979B2"/>
    <w:rsid w:val="00CA138F"/>
    <w:rsid w:val="00CB70C9"/>
    <w:rsid w:val="00CC5026"/>
    <w:rsid w:val="00CC68D0"/>
    <w:rsid w:val="00D03F9A"/>
    <w:rsid w:val="00D06D51"/>
    <w:rsid w:val="00D241CA"/>
    <w:rsid w:val="00D24991"/>
    <w:rsid w:val="00D46FEC"/>
    <w:rsid w:val="00D50255"/>
    <w:rsid w:val="00D66520"/>
    <w:rsid w:val="00D84AE9"/>
    <w:rsid w:val="00DC6D3B"/>
    <w:rsid w:val="00DE0A9C"/>
    <w:rsid w:val="00DE3020"/>
    <w:rsid w:val="00DE34CF"/>
    <w:rsid w:val="00DF2D1F"/>
    <w:rsid w:val="00E13F3D"/>
    <w:rsid w:val="00E34898"/>
    <w:rsid w:val="00E40877"/>
    <w:rsid w:val="00E62C46"/>
    <w:rsid w:val="00E63756"/>
    <w:rsid w:val="00E717C9"/>
    <w:rsid w:val="00E7242D"/>
    <w:rsid w:val="00EB09B7"/>
    <w:rsid w:val="00EE7D7C"/>
    <w:rsid w:val="00F05C67"/>
    <w:rsid w:val="00F25D98"/>
    <w:rsid w:val="00F300FB"/>
    <w:rsid w:val="00F42F9D"/>
    <w:rsid w:val="00F53514"/>
    <w:rsid w:val="00F85983"/>
    <w:rsid w:val="00FA0AFB"/>
    <w:rsid w:val="00FB6386"/>
    <w:rsid w:val="00FD504A"/>
    <w:rsid w:val="00FE5F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37D9F"/>
    <w:rPr>
      <w:rFonts w:ascii="Times New Roman" w:hAnsi="Times New Roman"/>
      <w:lang w:val="en-GB" w:eastAsia="en-US"/>
    </w:rPr>
  </w:style>
  <w:style w:type="character" w:customStyle="1" w:styleId="TALChar">
    <w:name w:val="TAL Char"/>
    <w:link w:val="TAL"/>
    <w:qFormat/>
    <w:rsid w:val="00837D9F"/>
    <w:rPr>
      <w:rFonts w:ascii="Arial" w:hAnsi="Arial"/>
      <w:sz w:val="18"/>
      <w:lang w:val="en-GB" w:eastAsia="en-US"/>
    </w:rPr>
  </w:style>
  <w:style w:type="character" w:customStyle="1" w:styleId="B1Char1">
    <w:name w:val="B1 Char1"/>
    <w:link w:val="B1"/>
    <w:qFormat/>
    <w:rsid w:val="00837D9F"/>
    <w:rPr>
      <w:rFonts w:ascii="Times New Roman" w:hAnsi="Times New Roman"/>
      <w:lang w:val="en-GB" w:eastAsia="en-US"/>
    </w:rPr>
  </w:style>
  <w:style w:type="character" w:customStyle="1" w:styleId="THChar">
    <w:name w:val="TH Char"/>
    <w:link w:val="TH"/>
    <w:qFormat/>
    <w:rsid w:val="00837D9F"/>
    <w:rPr>
      <w:rFonts w:ascii="Arial" w:hAnsi="Arial"/>
      <w:b/>
      <w:lang w:val="en-GB" w:eastAsia="en-US"/>
    </w:rPr>
  </w:style>
  <w:style w:type="character" w:customStyle="1" w:styleId="TAHCar">
    <w:name w:val="TAH Car"/>
    <w:link w:val="TAH"/>
    <w:qFormat/>
    <w:rsid w:val="00837D9F"/>
    <w:rPr>
      <w:rFonts w:ascii="Arial" w:hAnsi="Arial"/>
      <w:b/>
      <w:sz w:val="18"/>
      <w:lang w:val="en-GB" w:eastAsia="en-US"/>
    </w:rPr>
  </w:style>
  <w:style w:type="character" w:customStyle="1" w:styleId="TACCar">
    <w:name w:val="TAC Car"/>
    <w:link w:val="TAC"/>
    <w:rsid w:val="00837D9F"/>
    <w:rPr>
      <w:rFonts w:ascii="Arial" w:hAnsi="Arial"/>
      <w:sz w:val="18"/>
      <w:lang w:val="en-GB" w:eastAsia="en-US"/>
    </w:rPr>
  </w:style>
  <w:style w:type="character" w:customStyle="1" w:styleId="NOChar">
    <w:name w:val="NO Char"/>
    <w:link w:val="NO"/>
    <w:qFormat/>
    <w:locked/>
    <w:rsid w:val="00837D9F"/>
    <w:rPr>
      <w:rFonts w:ascii="Times New Roman" w:hAnsi="Times New Roman"/>
      <w:lang w:val="en-GB" w:eastAsia="en-US"/>
    </w:rPr>
  </w:style>
  <w:style w:type="character" w:customStyle="1" w:styleId="PLChar">
    <w:name w:val="PL Char"/>
    <w:link w:val="PL"/>
    <w:qFormat/>
    <w:rsid w:val="00837D9F"/>
    <w:rPr>
      <w:rFonts w:ascii="Courier New" w:hAnsi="Courier New"/>
      <w:noProof/>
      <w:sz w:val="16"/>
      <w:lang w:val="en-GB" w:eastAsia="en-US"/>
    </w:rPr>
  </w:style>
  <w:style w:type="character" w:customStyle="1" w:styleId="FootnoteTextChar">
    <w:name w:val="Footnote Text Char"/>
    <w:link w:val="FootnoteText"/>
    <w:rsid w:val="00A721E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DC347-0535-4674-85B7-184FD3AF2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1439</Words>
  <Characters>8204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52</cp:revision>
  <cp:lastPrinted>1899-12-31T23:00:00Z</cp:lastPrinted>
  <dcterms:created xsi:type="dcterms:W3CDTF">2020-02-03T08:32:00Z</dcterms:created>
  <dcterms:modified xsi:type="dcterms:W3CDTF">2022-11-14T08:30:00Z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0780</vt:lpwstr>
  </property>
  <property fmtid="{D5CDD505-2E9C-101B-9397-08002B2CF9AE}" pid="11" name="Revision">
    <vt:lpwstr>1</vt:lpwstr>
  </property>
  <property fmtid="{D5CDD505-2E9C-101B-9397-08002B2CF9AE}" pid="12" name="Version">
    <vt:lpwstr>16.6.0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31.111 corrections Rel-16 to TERMINAL PROFILE bits name and TERMINAL RESPONSE command length and Slice information length</vt:lpwstr>
  </property>
  <property fmtid="{D5CDD505-2E9C-101B-9397-08002B2CF9AE}" pid="20" name="MtgTitle">
    <vt:lpwstr>&lt;MTG_TITLE&gt;</vt:lpwstr>
  </property>
</Properties>
</file>